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602639</w:t>
      </w:r>
    </w:p>
    <w:p>
      <w:pPr>
        <w:pStyle w:val="81"/>
        <w:outlineLvl w:val="0"/>
        <w:rPr>
          <w:b/>
          <w:sz w:val="24"/>
        </w:rPr>
      </w:pPr>
      <w:r>
        <w:rPr>
          <w:b/>
          <w:sz w:val="24"/>
        </w:rPr>
        <w:t xml:space="preserve"> </w:t>
      </w:r>
      <w:r>
        <w:rPr>
          <w:b/>
          <w:sz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b/>
                <w:sz w:val="28"/>
                <w:lang w:val="en-US" w:eastAsia="zh-CN"/>
              </w:rPr>
              <w:t>6500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(Netw_Energy_NR_enh-Core) CR for OD-SSB of R19 NES Core part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t>ZTE Corporation, Sanechips</w:t>
            </w:r>
            <w:r>
              <w:rPr>
                <w:rFonts w:hint="eastAsia"/>
                <w:lang w:val="en-US" w:eastAsia="zh-CN"/>
              </w:rPr>
              <w:t>,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Netw_Energy_NR_enh-Core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lang w:val="en-US" w:eastAsia="zh-CN"/>
              </w:rPr>
            </w:pPr>
            <w:r>
              <w:rPr>
                <w:rFonts w:hint="eastAsia"/>
                <w:lang w:val="en-US" w:eastAsia="zh-CN"/>
              </w:rPr>
              <w:t>Four types of changes were provided:</w:t>
            </w:r>
          </w:p>
          <w:p>
            <w:pPr>
              <w:pStyle w:val="81"/>
              <w:spacing w:after="0"/>
              <w:rPr>
                <w:rFonts w:hint="default"/>
                <w:lang w:val="en-US" w:eastAsia="zh-CN"/>
              </w:rPr>
            </w:pPr>
          </w:p>
          <w:p>
            <w:pPr>
              <w:pStyle w:val="81"/>
              <w:spacing w:after="0"/>
              <w:rPr>
                <w:rFonts w:hint="eastAsia"/>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of SCell configured with OD-SSB is not correct. The interruption length is RF retuning time plus the time of transmitted one OD-SSB burst. </w:t>
            </w:r>
          </w:p>
          <w:p>
            <w:pPr>
              <w:pStyle w:val="81"/>
              <w:spacing w:after="0"/>
              <w:rPr>
                <w:rFonts w:hint="eastAsia"/>
                <w:lang w:val="en-US" w:eastAsia="zh-CN"/>
              </w:rPr>
            </w:pPr>
          </w:p>
          <w:p>
            <w:pPr>
              <w:pStyle w:val="81"/>
              <w:spacing w:after="0"/>
              <w:rPr>
                <w:rFonts w:hint="eastAsia"/>
                <w:lang w:val="en-US" w:eastAsia="zh-CN"/>
              </w:rPr>
            </w:pPr>
            <w:r>
              <w:rPr>
                <w:rFonts w:hint="eastAsia"/>
                <w:lang w:val="en-US" w:eastAsia="zh-CN"/>
              </w:rPr>
              <w:t>Change #2: The correct reference clause is to be added.</w:t>
            </w:r>
          </w:p>
          <w:p>
            <w:pPr>
              <w:pStyle w:val="81"/>
              <w:spacing w:after="0"/>
              <w:rPr>
                <w:rFonts w:hint="eastAsia"/>
                <w:lang w:val="en-US" w:eastAsia="zh-CN"/>
              </w:rPr>
            </w:pPr>
          </w:p>
          <w:p>
            <w:pPr>
              <w:pStyle w:val="81"/>
              <w:spacing w:after="0"/>
              <w:rPr>
                <w:rFonts w:hint="eastAsia"/>
                <w:lang w:val="en-US" w:eastAsia="zh-CN"/>
              </w:rPr>
            </w:pPr>
            <w:r>
              <w:rPr>
                <w:rFonts w:hint="eastAsia"/>
                <w:lang w:val="en-US" w:eastAsia="zh-CN"/>
              </w:rPr>
              <w:t>Change #3: Some editorial error exists in the name of terminology.</w:t>
            </w:r>
          </w:p>
          <w:p>
            <w:pPr>
              <w:pStyle w:val="81"/>
              <w:spacing w:after="0"/>
              <w:rPr>
                <w:rFonts w:hint="eastAsia"/>
                <w:lang w:val="en-US" w:eastAsia="zh-CN"/>
              </w:rPr>
            </w:pPr>
          </w:p>
          <w:p>
            <w:pPr>
              <w:pStyle w:val="81"/>
              <w:spacing w:after="0"/>
              <w:rPr>
                <w:rFonts w:hint="default"/>
                <w:lang w:val="en-US" w:eastAsia="zh-CN"/>
              </w:rPr>
            </w:pPr>
            <w:r>
              <w:rPr>
                <w:rFonts w:hint="eastAsia"/>
                <w:lang w:val="en-US" w:eastAsia="zh-CN"/>
              </w:rPr>
              <w:t>Change #4: Some refinement is needed in the OD-SSB based PUCCH SCell 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of SCell configured with OD-SSB is not correct. The interruption length is RF retuning time plus the time of transmitted one OD-SSB burst. </w:t>
            </w:r>
          </w:p>
          <w:p>
            <w:pPr>
              <w:pStyle w:val="81"/>
              <w:spacing w:after="0"/>
              <w:rPr>
                <w:rFonts w:hint="eastAsia"/>
                <w:lang w:val="en-US" w:eastAsia="zh-CN"/>
              </w:rPr>
            </w:pPr>
          </w:p>
          <w:p>
            <w:pPr>
              <w:pStyle w:val="81"/>
              <w:spacing w:after="0"/>
              <w:rPr>
                <w:rFonts w:hint="eastAsia"/>
                <w:lang w:val="en-US" w:eastAsia="zh-CN"/>
              </w:rPr>
            </w:pPr>
            <w:r>
              <w:rPr>
                <w:rFonts w:hint="eastAsia"/>
                <w:lang w:val="en-US" w:eastAsia="zh-CN"/>
              </w:rPr>
              <w:t>Change #2: The correct reference clause was added.</w:t>
            </w:r>
          </w:p>
          <w:p>
            <w:pPr>
              <w:pStyle w:val="81"/>
              <w:spacing w:after="0"/>
              <w:rPr>
                <w:rFonts w:hint="eastAsia"/>
                <w:lang w:val="en-US" w:eastAsia="zh-CN"/>
              </w:rPr>
            </w:pPr>
          </w:p>
          <w:p>
            <w:pPr>
              <w:pStyle w:val="81"/>
              <w:spacing w:after="0"/>
              <w:rPr>
                <w:rFonts w:hint="eastAsia"/>
                <w:lang w:val="en-US" w:eastAsia="zh-CN"/>
              </w:rPr>
            </w:pPr>
            <w:r>
              <w:rPr>
                <w:rFonts w:hint="eastAsia"/>
                <w:lang w:val="en-US" w:eastAsia="zh-CN"/>
              </w:rPr>
              <w:t>Change #3: The editorial error of the name of terminology was corrected.</w:t>
            </w:r>
          </w:p>
          <w:p>
            <w:pPr>
              <w:pStyle w:val="81"/>
              <w:spacing w:after="0"/>
              <w:rPr>
                <w:rFonts w:hint="eastAsia"/>
                <w:lang w:val="en-US" w:eastAsia="zh-CN"/>
              </w:rPr>
            </w:pPr>
          </w:p>
          <w:p>
            <w:pPr>
              <w:pStyle w:val="81"/>
              <w:spacing w:after="0"/>
              <w:rPr>
                <w:rFonts w:hint="default" w:eastAsia="宋体"/>
                <w:lang w:val="en-US" w:eastAsia="zh-CN"/>
              </w:rPr>
            </w:pPr>
            <w:r>
              <w:rPr>
                <w:rFonts w:hint="eastAsia"/>
                <w:lang w:val="en-US" w:eastAsia="zh-CN"/>
              </w:rPr>
              <w:t>Change #4: Add some refinement  in the OD-SSB based PUCCH SCell 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Some errors exist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8.2.2.2.1, 8.2.2.2.2, 8.3.16, 8.3.19, 8.3.21, 8.3.22, 8.3.24, 8.3.26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6"/>
      </w:pPr>
      <w:r>
        <w:t>8.2.2.2.1</w:t>
      </w:r>
      <w:r>
        <w:tab/>
      </w:r>
      <w:r>
        <w:t>Interruptions at SCell addition/release</w:t>
      </w:r>
    </w:p>
    <w:p>
      <w:pPr>
        <w:rPr>
          <w:lang w:eastAsia="en-GB"/>
        </w:rPr>
      </w:pPr>
      <w:r>
        <w:rPr>
          <w:lang w:eastAsia="en-GB"/>
        </w:rPr>
        <w:t xml:space="preserve">When any number of SCells between one and 7 is added or released using the same </w:t>
      </w:r>
      <w:r>
        <w:rPr>
          <w:i/>
          <w:lang w:eastAsia="en-GB"/>
        </w:rPr>
        <w:t>RRCConnectionReconfiguration</w:t>
      </w:r>
      <w:r>
        <w:rPr>
          <w:i/>
          <w:iCs/>
          <w:lang w:eastAsia="en-GB"/>
        </w:rPr>
        <w:t xml:space="preserve"> </w:t>
      </w:r>
      <w:r>
        <w:rPr>
          <w:lang w:eastAsia="en-GB"/>
        </w:rPr>
        <w:t>message as defined in TS 38.331 [2], the UE is allowed an interruption on any active serving cell during the RRC reconfiguration procedure as follows:</w:t>
      </w:r>
    </w:p>
    <w:p>
      <w:pPr>
        <w:pStyle w:val="75"/>
        <w:rPr>
          <w:lang w:eastAsia="en-GB"/>
        </w:rPr>
      </w:pPr>
      <w:r>
        <w:rPr>
          <w:lang w:eastAsia="en-GB"/>
        </w:rPr>
        <w:t>-</w:t>
      </w:r>
      <w:r>
        <w:rPr>
          <w:lang w:eastAsia="en-GB"/>
        </w:rPr>
        <w:tab/>
      </w:r>
      <w:r>
        <w:rPr>
          <w:lang w:eastAsia="en-GB"/>
        </w:rPr>
        <w:t xml:space="preserve">of up to </w:t>
      </w:r>
      <w:r>
        <w:rPr>
          <w:rFonts w:ascii="Tms Rmn" w:hAnsi="Tms Rmn"/>
          <w:lang w:eastAsia="zh-CN"/>
        </w:rPr>
        <w:t>X1 slots</w:t>
      </w:r>
      <w:r>
        <w:rPr>
          <w:lang w:eastAsia="en-GB"/>
        </w:rPr>
        <w:t>, if the active serving cell and the SCell being added or released</w:t>
      </w:r>
      <w:r>
        <w:rPr>
          <w:lang w:eastAsia="zh-CN"/>
        </w:rPr>
        <w:t xml:space="preserve"> are in a FR1 band pair or in a FR1+FR2 band pair</w:t>
      </w:r>
      <w:r>
        <w:rPr>
          <w:lang w:eastAsia="en-GB"/>
        </w:rPr>
        <w:t>.</w:t>
      </w:r>
    </w:p>
    <w:p>
      <w:pPr>
        <w:pStyle w:val="75"/>
        <w:rPr>
          <w:rFonts w:ascii="Tms Rmn" w:hAnsi="Tms Rmn" w:eastAsia="MS Mincho"/>
          <w:lang w:eastAsia="en-GB"/>
        </w:rPr>
      </w:pPr>
      <w:r>
        <w:rPr>
          <w:lang w:eastAsia="en-GB"/>
        </w:rPr>
        <w:t>-</w:t>
      </w:r>
      <w:r>
        <w:rPr>
          <w:lang w:eastAsia="en-GB"/>
        </w:rPr>
        <w:tab/>
      </w:r>
      <w:r>
        <w:rPr>
          <w:rFonts w:ascii="Tms Rmn" w:hAnsi="Tms Rmn" w:eastAsia="MS Mincho"/>
          <w:lang w:val="en-US" w:eastAsia="en-GB"/>
        </w:rPr>
        <w:t xml:space="preserve">of up to X1 slots, </w:t>
      </w:r>
      <w:r>
        <w:rPr>
          <w:rFonts w:ascii="Tms Rmn" w:hAnsi="Tms Rmn" w:eastAsia="MS Mincho"/>
          <w:lang w:eastAsia="en-GB"/>
        </w:rPr>
        <w:t xml:space="preserve">if </w:t>
      </w:r>
      <w:r>
        <w:rPr>
          <w:lang w:eastAsia="zh-CN"/>
        </w:rPr>
        <w:t xml:space="preserve">the active </w:t>
      </w:r>
      <w:r>
        <w:rPr>
          <w:rFonts w:ascii="Tms Rmn" w:hAnsi="Tms Rmn"/>
          <w:lang w:eastAsia="zh-CN"/>
        </w:rPr>
        <w:t>serving cell</w:t>
      </w:r>
      <w:r>
        <w:rPr>
          <w:lang w:eastAsia="zh-CN"/>
        </w:rPr>
        <w:t xml:space="preserve"> and the SCell being added or released are in a FR2 band pair </w:t>
      </w:r>
      <w:r>
        <w:rPr>
          <w:lang w:eastAsia="en-GB"/>
        </w:rPr>
        <w:t>and UE is capable of independent beam management on this FR2 band pair</w:t>
      </w:r>
      <w:r>
        <w:rPr>
          <w:rFonts w:ascii="Tms Rmn" w:hAnsi="Tms Rmn" w:eastAsia="MS Mincho"/>
          <w:lang w:eastAsia="en-GB"/>
        </w:rPr>
        <w:t>.</w:t>
      </w:r>
    </w:p>
    <w:p>
      <w:pPr>
        <w:pStyle w:val="75"/>
        <w:rPr>
          <w:lang w:eastAsia="en-GB"/>
        </w:rPr>
      </w:pPr>
      <w:r>
        <w:rPr>
          <w:lang w:eastAsia="en-GB"/>
        </w:rPr>
        <w:t>-</w:t>
      </w:r>
      <w:r>
        <w:rPr>
          <w:lang w:eastAsia="en-GB"/>
        </w:rPr>
        <w:tab/>
      </w:r>
      <w:r>
        <w:rPr>
          <w:lang w:eastAsia="en-GB"/>
        </w:rPr>
        <w:t xml:space="preserve">of up to </w:t>
      </w:r>
      <w:r>
        <w:rPr>
          <w:lang w:eastAsia="zh-CN"/>
        </w:rPr>
        <w:t>X1 slots</w:t>
      </w:r>
      <w:r>
        <w:rPr>
          <w:lang w:eastAsia="en-GB"/>
        </w:rPr>
        <w:t xml:space="preserve">, if the active </w:t>
      </w:r>
      <w:r>
        <w:rPr>
          <w:lang w:eastAsia="zh-CN"/>
        </w:rPr>
        <w:t>serving cell</w:t>
      </w:r>
      <w:r>
        <w:rPr>
          <w:lang w:eastAsia="en-GB"/>
        </w:rPr>
        <w:t xml:space="preserve"> </w:t>
      </w:r>
      <w:r>
        <w:rPr>
          <w:lang w:val="en-US" w:eastAsia="en-GB"/>
        </w:rPr>
        <w:t xml:space="preserve">is non-contiguous to </w:t>
      </w:r>
      <w:r>
        <w:rPr>
          <w:lang w:eastAsia="zh-CN"/>
        </w:rPr>
        <w:t>the SCell being added or released</w:t>
      </w:r>
      <w:r>
        <w:rPr>
          <w:lang w:val="en-US" w:eastAsia="en-GB"/>
        </w:rPr>
        <w:t xml:space="preserve"> in the same FR1 band</w:t>
      </w:r>
      <w:r>
        <w:rPr>
          <w:lang w:eastAsia="en-GB"/>
        </w:rPr>
        <w:t xml:space="preserve"> and UE is</w:t>
      </w:r>
      <w:r>
        <w:rPr>
          <w:rFonts w:cs="v4.2.0"/>
          <w:lang w:eastAsia="en-GB"/>
        </w:rPr>
        <w:t xml:space="preserve">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not provided</w:t>
      </w:r>
      <w:r>
        <w:rPr>
          <w:lang w:eastAsia="en-GB"/>
        </w:rPr>
        <w:t>.</w:t>
      </w:r>
    </w:p>
    <w:p>
      <w:pPr>
        <w:pStyle w:val="75"/>
        <w:rPr>
          <w:rFonts w:eastAsia="等线"/>
          <w:lang w:eastAsia="zh-CN"/>
        </w:rPr>
      </w:pPr>
      <w:r>
        <w:rPr>
          <w:lang w:eastAsia="en-GB"/>
        </w:rPr>
        <w:t xml:space="preserve">Where X1 is specified in </w:t>
      </w:r>
      <w:r>
        <w:rPr>
          <w:lang w:eastAsia="zh-CN"/>
        </w:rPr>
        <w:t>table 8.2.2.2.1-1.</w:t>
      </w:r>
    </w:p>
    <w:p>
      <w:pPr>
        <w:ind w:left="567" w:hanging="284"/>
        <w:rPr>
          <w:lang w:eastAsia="en-GB"/>
        </w:rPr>
      </w:pPr>
      <w:r>
        <w:rPr>
          <w:lang w:eastAsia="en-GB"/>
        </w:rPr>
        <w:t>or</w:t>
      </w:r>
    </w:p>
    <w:p>
      <w:pPr>
        <w:pStyle w:val="75"/>
        <w:rPr>
          <w:lang w:eastAsia="en-GB"/>
        </w:rPr>
      </w:pPr>
      <w:r>
        <w:rPr>
          <w:lang w:eastAsia="en-GB"/>
        </w:rPr>
        <w:t>-</w:t>
      </w:r>
      <w:r>
        <w:rPr>
          <w:lang w:eastAsia="en-GB"/>
        </w:rPr>
        <w:tab/>
      </w:r>
      <w:r>
        <w:rPr>
          <w:lang w:eastAsia="en-GB"/>
        </w:rPr>
        <w:t xml:space="preserve">of up to the duration shown in table 8.2.2.2.1-2, if the active </w:t>
      </w:r>
      <w:r>
        <w:rPr>
          <w:lang w:eastAsia="zh-CN"/>
        </w:rPr>
        <w:t>serving cells</w:t>
      </w:r>
      <w:r>
        <w:rPr>
          <w:lang w:eastAsia="en-GB"/>
        </w:rPr>
        <w:t xml:space="preserve"> are </w:t>
      </w:r>
      <w:r>
        <w:rPr>
          <w:lang w:val="en-US" w:eastAsia="en-GB"/>
        </w:rPr>
        <w:t>contiguous to</w:t>
      </w:r>
      <w:r>
        <w:rPr>
          <w:lang w:eastAsia="en-GB"/>
        </w:rPr>
        <w:t xml:space="preserve"> any of the SCells being added or released</w:t>
      </w:r>
      <w:r>
        <w:rPr>
          <w:lang w:val="en-US" w:eastAsia="en-GB"/>
        </w:rPr>
        <w:t xml:space="preserve"> in the same FR1 band</w:t>
      </w:r>
      <w:r>
        <w:rPr>
          <w:lang w:eastAsia="en-GB"/>
        </w:rPr>
        <w:t xml:space="preserve">, or if the active serving cells </w:t>
      </w:r>
      <w:r>
        <w:t xml:space="preserve">are </w:t>
      </w:r>
      <w:r>
        <w:rPr>
          <w:rFonts w:hint="eastAsia"/>
          <w:lang w:eastAsia="zh-CN"/>
        </w:rPr>
        <w:t>non-contiguous to</w:t>
      </w:r>
      <w:r>
        <w:t xml:space="preserve"> any of the SCells being added or released in the same FR1 band </w:t>
      </w:r>
      <w:r>
        <w:rPr>
          <w:lang w:eastAsia="en-GB"/>
        </w:rPr>
        <w:t>and UE is</w:t>
      </w:r>
      <w:r>
        <w:rPr>
          <w:rFonts w:cs="v4.2.0"/>
          <w:lang w:eastAsia="en-GB"/>
        </w:rPr>
        <w:t xml:space="preserve"> not capable of </w:t>
      </w:r>
      <w:r>
        <w:rPr>
          <w:rFonts w:cs="v4.2.0"/>
          <w:i/>
          <w:iCs/>
          <w:lang w:eastAsia="en-GB"/>
        </w:rPr>
        <w:t>intraBandNR-CA-non-collocated-r18</w:t>
      </w:r>
      <w:r>
        <w:rPr>
          <w:rFonts w:cs="v4.2.0"/>
          <w:lang w:eastAsia="en-GB"/>
        </w:rPr>
        <w:t xml:space="preserve"> or UE is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provided</w:t>
      </w:r>
      <w:r>
        <w:rPr>
          <w:lang w:eastAsia="en-GB"/>
        </w:rPr>
        <w:t xml:space="preserve">, provided </w:t>
      </w:r>
      <w:r>
        <w:rPr>
          <w:lang w:eastAsia="zh-CN"/>
        </w:rPr>
        <w:t>the cell specific reference signals from the active serving cells and the SCells being added or released are available in the same slot</w:t>
      </w:r>
      <w:r>
        <w:rPr>
          <w:lang w:eastAsia="en-GB"/>
        </w:rPr>
        <w:t>.</w:t>
      </w:r>
    </w:p>
    <w:p>
      <w:pPr>
        <w:pStyle w:val="75"/>
        <w:rPr>
          <w:lang w:eastAsia="en-GB"/>
        </w:rPr>
      </w:pPr>
      <w:r>
        <w:rPr>
          <w:lang w:eastAsia="en-GB"/>
        </w:rPr>
        <w:t>-</w:t>
      </w:r>
      <w:r>
        <w:rPr>
          <w:lang w:eastAsia="en-GB"/>
        </w:rPr>
        <w:tab/>
      </w:r>
      <w:r>
        <w:rPr>
          <w:lang w:eastAsia="en-GB"/>
        </w:rPr>
        <w:t xml:space="preserve">of up to the duration shown in table 8.2.2.2.1-2, if the active serving cells are in the same </w:t>
      </w:r>
      <w:r>
        <w:rPr>
          <w:rFonts w:hint="eastAsia"/>
          <w:lang w:val="en-US" w:eastAsia="zh-CN"/>
        </w:rPr>
        <w:t xml:space="preserve">FR2 </w:t>
      </w:r>
      <w:r>
        <w:rPr>
          <w:lang w:eastAsia="en-GB"/>
        </w:rPr>
        <w:t>band as any of the SCells being added or released</w:t>
      </w:r>
      <w:r>
        <w:rPr>
          <w:rFonts w:ascii="Tms Rmn" w:hAnsi="Tms Rmn" w:eastAsia="MS Mincho"/>
          <w:lang w:eastAsia="en-GB"/>
        </w:rPr>
        <w:t xml:space="preserve">, provided </w:t>
      </w:r>
      <w:r>
        <w:rPr>
          <w:lang w:eastAsia="zh-CN"/>
        </w:rPr>
        <w:t xml:space="preserve">the cell specific reference signals from the active </w:t>
      </w:r>
      <w:r>
        <w:rPr>
          <w:lang w:eastAsia="en-GB"/>
        </w:rPr>
        <w:t>serving cells</w:t>
      </w:r>
      <w:r>
        <w:rPr>
          <w:lang w:eastAsia="zh-CN"/>
        </w:rPr>
        <w:t xml:space="preserve"> and the SCells being added or released are available in the same slot</w:t>
      </w:r>
      <w:r>
        <w:rPr>
          <w:lang w:eastAsia="en-GB"/>
        </w:rPr>
        <w:t>.</w:t>
      </w:r>
    </w:p>
    <w:p>
      <w:pPr>
        <w:ind w:left="567" w:hanging="284"/>
        <w:rPr>
          <w:rFonts w:cs="v4.2.0"/>
          <w:iCs/>
          <w:lang w:eastAsia="en-GB"/>
        </w:rPr>
      </w:pPr>
      <w:r>
        <w:rPr>
          <w:lang w:eastAsia="en-GB"/>
        </w:rPr>
        <w:t>-</w:t>
      </w:r>
      <w:r>
        <w:rPr>
          <w:lang w:eastAsia="en-GB"/>
        </w:rPr>
        <w:tab/>
      </w:r>
      <w:r>
        <w:rPr>
          <w:lang w:eastAsia="en-GB"/>
        </w:rPr>
        <w:t xml:space="preserve">if the active </w:t>
      </w:r>
      <w:r>
        <w:rPr>
          <w:lang w:eastAsia="zh-CN"/>
        </w:rPr>
        <w:t>serving cell</w:t>
      </w:r>
      <w:r>
        <w:rPr>
          <w:lang w:eastAsia="en-GB"/>
        </w:rPr>
        <w:t xml:space="preserve"> </w:t>
      </w:r>
      <w:r>
        <w:rPr>
          <w:lang w:val="en-US" w:eastAsia="en-GB"/>
        </w:rPr>
        <w:t xml:space="preserve">is non-contiguous to </w:t>
      </w:r>
      <w:r>
        <w:rPr>
          <w:lang w:eastAsia="zh-CN"/>
        </w:rPr>
        <w:t>the SCell being added or released</w:t>
      </w:r>
      <w:r>
        <w:rPr>
          <w:lang w:val="en-US" w:eastAsia="en-GB"/>
        </w:rPr>
        <w:t xml:space="preserve"> in the same FR1 band</w:t>
      </w:r>
      <w:r>
        <w:t xml:space="preserve">, </w:t>
      </w:r>
      <w:r>
        <w:rPr>
          <w:lang w:eastAsia="en-GB"/>
        </w:rPr>
        <w:t>and UE is</w:t>
      </w:r>
      <w:r>
        <w:rPr>
          <w:rFonts w:cs="v4.2.0"/>
          <w:lang w:eastAsia="en-GB"/>
        </w:rPr>
        <w:t xml:space="preserve"> capable of </w:t>
      </w:r>
      <w:r>
        <w:rPr>
          <w:rFonts w:cs="v4.2.0"/>
          <w:i/>
          <w:iCs/>
          <w:lang w:eastAsia="en-GB"/>
        </w:rPr>
        <w:t>intraBandNR-CA-non-collocated-r19</w:t>
      </w:r>
      <w:r>
        <w:rPr>
          <w:rFonts w:cs="v4.2.0"/>
          <w:iCs/>
          <w:lang w:eastAsia="en-GB"/>
        </w:rPr>
        <w:t xml:space="preserve">, </w:t>
      </w:r>
    </w:p>
    <w:p>
      <w:pPr>
        <w:ind w:left="766" w:leftChars="241" w:hanging="284"/>
        <w:rPr>
          <w:lang w:eastAsia="en-GB"/>
        </w:rPr>
      </w:pPr>
      <w:r>
        <w:rPr>
          <w:lang w:eastAsia="en-GB"/>
        </w:rPr>
        <w:t>1&gt;</w:t>
      </w:r>
      <w:r>
        <w:rPr>
          <w:lang w:eastAsia="en-GB"/>
        </w:rPr>
        <w:tab/>
      </w:r>
      <w:r>
        <w:rPr>
          <w:lang w:eastAsia="en-GB"/>
        </w:rPr>
        <w:t xml:space="preserve">when UE is configured with maxMIMO-Layers with value equal to 4 </w:t>
      </w:r>
      <w:r>
        <w:rPr>
          <w:rFonts w:eastAsia="Calibri"/>
          <w:bCs/>
          <w:iCs/>
          <w:szCs w:val="22"/>
          <w:lang w:eastAsia="sv-SE"/>
        </w:rPr>
        <w:t>for all corresponding serving cells, in case of TDD-TDD intra-band NR-CA</w:t>
      </w:r>
    </w:p>
    <w:p>
      <w:pPr>
        <w:pStyle w:val="76"/>
        <w:ind w:left="1050" w:leftChars="383"/>
        <w:rPr>
          <w:i/>
          <w:iCs/>
        </w:rPr>
      </w:pPr>
      <w:r>
        <w:t xml:space="preserve">2&gt; </w:t>
      </w:r>
      <w:r>
        <w:rPr>
          <w:rFonts w:hint="eastAsia" w:cs="v4.2.0"/>
          <w:lang w:eastAsia="zh-CN"/>
        </w:rPr>
        <w:t>i</w:t>
      </w:r>
      <w:r>
        <w:t xml:space="preserve">f </w:t>
      </w:r>
      <w:r>
        <w:rPr>
          <w:i/>
          <w:iCs/>
          <w:lang w:eastAsia="zh-CN"/>
        </w:rPr>
        <w:t>nonCollocatedTypeMRDC-v19xy</w:t>
      </w:r>
      <w:r>
        <w:rPr>
          <w:i/>
          <w:iCs/>
        </w:rPr>
        <w:t xml:space="preserve"> </w:t>
      </w:r>
      <w:r>
        <w:t>is</w:t>
      </w:r>
      <w:r>
        <w:rPr>
          <w:iCs/>
        </w:rPr>
        <w:t xml:space="preserve"> presented with</w:t>
      </w:r>
      <w:r>
        <w:rPr>
          <w:i/>
          <w:iCs/>
        </w:rPr>
        <w:t xml:space="preserve"> </w:t>
      </w:r>
      <w:r>
        <w:t>“</w:t>
      </w:r>
      <w:r>
        <w:rPr>
          <w:iCs/>
        </w:rPr>
        <w:t>type 4”</w:t>
      </w:r>
    </w:p>
    <w:p>
      <w:pPr>
        <w:pStyle w:val="77"/>
        <w:ind w:left="1334" w:leftChars="525"/>
        <w:rPr>
          <w:lang w:eastAsia="en-GB"/>
        </w:rPr>
      </w:pPr>
      <w:r>
        <w:t>3&gt;</w:t>
      </w:r>
      <w:r>
        <w:tab/>
      </w:r>
      <w:r>
        <w:rPr>
          <w:lang w:eastAsia="en-GB"/>
        </w:rPr>
        <w:t xml:space="preserve">of up to </w:t>
      </w:r>
      <w:r>
        <w:rPr>
          <w:lang w:eastAsia="zh-CN"/>
        </w:rPr>
        <w:t>X1 slots</w:t>
      </w:r>
    </w:p>
    <w:p>
      <w:pPr>
        <w:pStyle w:val="76"/>
        <w:ind w:left="1050" w:leftChars="383"/>
        <w:rPr>
          <w:i/>
          <w:iCs/>
        </w:rPr>
      </w:pPr>
      <w:r>
        <w:t xml:space="preserve">2&gt;else </w:t>
      </w:r>
      <w:r>
        <w:rPr>
          <w:rFonts w:hint="eastAsia" w:cs="v4.2.0"/>
          <w:lang w:eastAsia="zh-CN"/>
        </w:rPr>
        <w:t>i</w:t>
      </w:r>
      <w:r>
        <w:t xml:space="preserve">f </w:t>
      </w:r>
      <w:r>
        <w:rPr>
          <w:i/>
          <w:iCs/>
          <w:lang w:eastAsia="zh-CN"/>
        </w:rPr>
        <w:t>nonCollocatedTypeMRDC-v19xy</w:t>
      </w:r>
      <w:r>
        <w:rPr>
          <w:i/>
          <w:iCs/>
        </w:rPr>
        <w:t xml:space="preserve"> </w:t>
      </w:r>
      <w:r>
        <w:t>is</w:t>
      </w:r>
      <w:r>
        <w:rPr>
          <w:iCs/>
        </w:rPr>
        <w:t xml:space="preserve"> presented with</w:t>
      </w:r>
      <w:r>
        <w:rPr>
          <w:i/>
          <w:iCs/>
        </w:rPr>
        <w:t xml:space="preserve"> </w:t>
      </w:r>
      <w:r>
        <w:t>“</w:t>
      </w:r>
      <w:r>
        <w:rPr>
          <w:iCs/>
        </w:rPr>
        <w:t>type 1”</w:t>
      </w:r>
    </w:p>
    <w:p>
      <w:pPr>
        <w:pStyle w:val="77"/>
        <w:ind w:left="1334" w:leftChars="525"/>
      </w:pPr>
      <w:r>
        <w:t>3&gt;</w:t>
      </w:r>
      <w:r>
        <w:tab/>
      </w:r>
      <w:r>
        <w:rPr>
          <w:lang w:eastAsia="en-GB"/>
        </w:rPr>
        <w:t>of up to the duration shown in table 8.2.2.2.1-2</w:t>
      </w:r>
    </w:p>
    <w:p>
      <w:pPr>
        <w:pStyle w:val="76"/>
        <w:ind w:left="1050" w:leftChars="383"/>
      </w:pPr>
      <w:r>
        <w:t xml:space="preserve">2&gt;else </w:t>
      </w:r>
      <w:r>
        <w:rPr>
          <w:lang w:eastAsia="en-GB"/>
        </w:rPr>
        <w:t xml:space="preserve">if </w:t>
      </w:r>
      <w:r>
        <w:rPr>
          <w:i/>
          <w:iCs/>
          <w:lang w:eastAsia="zh-CN"/>
        </w:rPr>
        <w:t>nonCollocatedTypeMRDC-v19xy</w:t>
      </w:r>
      <w:r>
        <w:rPr>
          <w:i/>
          <w:iCs/>
        </w:rPr>
        <w:t xml:space="preserve"> </w:t>
      </w:r>
      <w:r>
        <w:t>is</w:t>
      </w:r>
      <w:r>
        <w:rPr>
          <w:i/>
          <w:iCs/>
        </w:rPr>
        <w:t xml:space="preserve"> </w:t>
      </w:r>
      <w:r>
        <w:t>not provided</w:t>
      </w:r>
    </w:p>
    <w:p>
      <w:pPr>
        <w:pStyle w:val="77"/>
        <w:ind w:left="1334" w:leftChars="525"/>
      </w:pPr>
      <w:r>
        <w:t xml:space="preserve">3&gt; </w:t>
      </w:r>
      <w:r>
        <w:rPr>
          <w:lang w:eastAsia="en-GB"/>
        </w:rPr>
        <w:t>of up to the duration shown in table 8.2.2.2.1-2</w:t>
      </w:r>
    </w:p>
    <w:p>
      <w:pPr>
        <w:ind w:left="766" w:leftChars="241" w:hanging="284"/>
        <w:rPr>
          <w:lang w:eastAsia="en-GB"/>
        </w:rPr>
      </w:pPr>
      <w:r>
        <w:rPr>
          <w:lang w:eastAsia="en-GB"/>
        </w:rPr>
        <w:t>1&gt;</w:t>
      </w:r>
      <w:r>
        <w:rPr>
          <w:lang w:eastAsia="en-GB"/>
        </w:rPr>
        <w:tab/>
      </w:r>
      <w:r>
        <w:rPr>
          <w:lang w:eastAsia="en-GB"/>
        </w:rPr>
        <w:t>when UE is configured with maxMIMO-Layers with value equal to 2 for the configured FR1 intra-band non-contiguous CA</w:t>
      </w:r>
      <w:r>
        <w:rPr>
          <w:rFonts w:eastAsia="Calibri"/>
          <w:bCs/>
          <w:iCs/>
          <w:szCs w:val="22"/>
          <w:lang w:eastAsia="sv-SE"/>
        </w:rPr>
        <w:t xml:space="preserve"> for all corresponding serving cells, in case of TDD-TDD intra-band NR-CA</w:t>
      </w:r>
    </w:p>
    <w:p>
      <w:pPr>
        <w:pStyle w:val="77"/>
        <w:ind w:left="1134" w:leftChars="425"/>
      </w:pPr>
      <w:r>
        <w:t xml:space="preserve">2&gt; if </w:t>
      </w:r>
      <w:r>
        <w:rPr>
          <w:rFonts w:hint="eastAsia"/>
          <w:bCs/>
          <w:i/>
          <w:szCs w:val="22"/>
          <w:lang w:eastAsia="ja-JP"/>
        </w:rPr>
        <w:t>nonCollocatedTypeNR-CA</w:t>
      </w:r>
      <w:r>
        <w:rPr>
          <w:bCs/>
          <w:i/>
          <w:szCs w:val="22"/>
          <w:lang w:eastAsia="ja-JP"/>
        </w:rPr>
        <w:t>-r18</w:t>
      </w:r>
      <w:r>
        <w:t xml:space="preserve"> is not provided</w:t>
      </w:r>
    </w:p>
    <w:p>
      <w:pPr>
        <w:pStyle w:val="77"/>
        <w:ind w:left="1334" w:leftChars="525"/>
      </w:pPr>
      <w:r>
        <w:t>3&gt;</w:t>
      </w:r>
      <w:r>
        <w:tab/>
      </w:r>
      <w:r>
        <w:t>of up to X1 slots</w:t>
      </w:r>
    </w:p>
    <w:p>
      <w:pPr>
        <w:pStyle w:val="77"/>
        <w:ind w:left="1134" w:leftChars="425"/>
      </w:pPr>
      <w:r>
        <w:t>2&gt; else</w:t>
      </w:r>
    </w:p>
    <w:p>
      <w:pPr>
        <w:pStyle w:val="75"/>
        <w:ind w:left="1000" w:leftChars="500" w:firstLine="0"/>
      </w:pPr>
      <w:r>
        <w:t xml:space="preserve">3&gt; </w:t>
      </w:r>
      <w:r>
        <w:rPr>
          <w:lang w:eastAsia="en-GB"/>
        </w:rPr>
        <w:t>of up to the duration shown in table 8.2.2.2.1-2</w:t>
      </w:r>
    </w:p>
    <w:p>
      <w:pPr>
        <w:rPr>
          <w:rFonts w:eastAsia="等线"/>
          <w:lang w:eastAsia="zh-CN"/>
        </w:rPr>
      </w:pPr>
      <w:r>
        <w:rPr>
          <w:lang w:eastAsia="en-GB"/>
        </w:rPr>
        <w:t>For</w:t>
      </w:r>
      <w:r>
        <w:rPr>
          <w:rFonts w:hint="eastAsia"/>
          <w:lang w:eastAsia="en-GB"/>
        </w:rPr>
        <w:t xml:space="preserve"> </w:t>
      </w:r>
      <w:r>
        <w:rPr>
          <w:lang w:eastAsia="en-GB"/>
        </w:rPr>
        <w:t>UE supporting On-demand SSB operation</w:t>
      </w:r>
      <w:r>
        <w:rPr>
          <w:rFonts w:hint="eastAsia"/>
          <w:lang w:eastAsia="en-GB"/>
        </w:rPr>
        <w:t xml:space="preserve">, </w:t>
      </w:r>
      <w:r>
        <w:rPr>
          <w:rFonts w:eastAsia="MS Mincho"/>
          <w:lang w:eastAsia="zh-CN"/>
        </w:rPr>
        <w:t>when one OD-SSB SCell</w:t>
      </w:r>
      <w:r>
        <w:rPr>
          <w:lang w:eastAsia="zh-CN"/>
        </w:rPr>
        <w:t xml:space="preserve"> in SCG </w:t>
      </w:r>
      <w:r>
        <w:rPr>
          <w:rFonts w:eastAsia="MS Mincho"/>
          <w:lang w:eastAsia="zh-CN"/>
        </w:rPr>
        <w:t xml:space="preserve">is added or released, </w:t>
      </w:r>
      <w:r>
        <w:rPr>
          <w:rFonts w:hint="eastAsia"/>
          <w:lang w:eastAsia="en-GB"/>
        </w:rPr>
        <w:t>n</w:t>
      </w:r>
      <w:r>
        <w:rPr>
          <w:lang w:eastAsia="en-GB"/>
        </w:rPr>
        <w:t xml:space="preserve">o interruption is allowed on any active </w:t>
      </w:r>
      <w:r>
        <w:rPr>
          <w:lang w:eastAsia="zh-CN"/>
        </w:rPr>
        <w:t xml:space="preserve">serving cell </w:t>
      </w:r>
      <w:r>
        <w:rPr>
          <w:lang w:eastAsia="en-GB"/>
        </w:rPr>
        <w:t>during the RRC reconfiguration procedure before OD-SSB is activated on the SCell wherein</w:t>
      </w:r>
      <w:r>
        <w:rPr>
          <w:rFonts w:hint="eastAsia"/>
          <w:lang w:eastAsia="en-GB"/>
        </w:rPr>
        <w:t xml:space="preserve"> there is only OD-SSB transmission without the first SSB transmission</w:t>
      </w:r>
      <w:r>
        <w:rPr>
          <w:lang w:eastAsia="en-GB"/>
        </w:rPr>
        <w:t>.</w:t>
      </w:r>
    </w:p>
    <w:p>
      <w:pPr>
        <w:pStyle w:val="55"/>
      </w:pPr>
      <w:r>
        <w:t>Table 8.2.2.2.1-1: Interruption length X1 for SCell addition/release for inter-band CA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2307"/>
        <w:gridCol w:w="4029"/>
        <w:gridCol w:w="2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pPr>
              <w:pStyle w:val="51"/>
              <w:rPr>
                <w:lang w:eastAsia="ko-KR"/>
              </w:rPr>
            </w:pPr>
            <w:r>
              <w:rPr>
                <w:lang w:eastAsia="zh-CN"/>
              </w:rPr>
              <w:drawing>
                <wp:inline distT="0" distB="0" distL="0" distR="0">
                  <wp:extent cx="142240" cy="160020"/>
                  <wp:effectExtent l="0" t="0" r="10160" b="1270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180" w:type="pct"/>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NR Slot length (ms) of victim cell</w:t>
            </w:r>
          </w:p>
        </w:tc>
        <w:tc>
          <w:tcPr>
            <w:tcW w:w="3383" w:type="pct"/>
            <w:gridSpan w:val="2"/>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Interruption length X1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w:t>
            </w:r>
          </w:p>
        </w:tc>
        <w:tc>
          <w:tcPr>
            <w:tcW w:w="1180"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3383" w:type="pct"/>
            <w:gridSpan w:val="2"/>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1180"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0.5</w:t>
            </w:r>
          </w:p>
        </w:tc>
        <w:tc>
          <w:tcPr>
            <w:tcW w:w="3383" w:type="pct"/>
            <w:gridSpan w:val="2"/>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nil"/>
              <w:right w:val="single" w:color="auto" w:sz="4" w:space="0"/>
            </w:tcBorders>
          </w:tcPr>
          <w:p>
            <w:pPr>
              <w:pStyle w:val="52"/>
              <w:rPr>
                <w:lang w:eastAsia="ko-KR"/>
              </w:rPr>
            </w:pPr>
            <w:r>
              <w:rPr>
                <w:lang w:eastAsia="ko-KR"/>
              </w:rPr>
              <w:t>2</w:t>
            </w:r>
          </w:p>
        </w:tc>
        <w:tc>
          <w:tcPr>
            <w:tcW w:w="1180" w:type="pct"/>
            <w:tcBorders>
              <w:top w:val="single" w:color="auto" w:sz="4" w:space="0"/>
              <w:left w:val="single" w:color="auto" w:sz="4" w:space="0"/>
              <w:bottom w:val="nil"/>
              <w:right w:val="single" w:color="auto" w:sz="4" w:space="0"/>
            </w:tcBorders>
          </w:tcPr>
          <w:p>
            <w:pPr>
              <w:pStyle w:val="52"/>
              <w:rPr>
                <w:lang w:eastAsia="ko-KR"/>
              </w:rPr>
            </w:pPr>
            <w:r>
              <w:rPr>
                <w:lang w:eastAsia="ko-KR"/>
              </w:rPr>
              <w:t>0.25</w:t>
            </w:r>
          </w:p>
        </w:tc>
        <w:tc>
          <w:tcPr>
            <w:tcW w:w="20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Both aggressor cell and victim cell are on FR2</w:t>
            </w:r>
          </w:p>
        </w:tc>
        <w:tc>
          <w:tcPr>
            <w:tcW w:w="1322"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pPr>
              <w:pStyle w:val="52"/>
              <w:rPr>
                <w:lang w:eastAsia="ko-KR"/>
              </w:rPr>
            </w:pPr>
          </w:p>
        </w:tc>
        <w:tc>
          <w:tcPr>
            <w:tcW w:w="1180" w:type="pct"/>
            <w:tcBorders>
              <w:top w:val="nil"/>
              <w:left w:val="single" w:color="auto" w:sz="4" w:space="0"/>
              <w:bottom w:val="single" w:color="auto" w:sz="4" w:space="0"/>
              <w:right w:val="single" w:color="auto" w:sz="4" w:space="0"/>
            </w:tcBorders>
            <w:vAlign w:val="center"/>
          </w:tcPr>
          <w:p>
            <w:pPr>
              <w:pStyle w:val="52"/>
              <w:rPr>
                <w:lang w:eastAsia="ko-KR"/>
              </w:rPr>
            </w:pPr>
          </w:p>
        </w:tc>
        <w:tc>
          <w:tcPr>
            <w:tcW w:w="20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Either aggressor cell or victim cell is on FR1</w:t>
            </w:r>
          </w:p>
        </w:tc>
        <w:tc>
          <w:tcPr>
            <w:tcW w:w="1322"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nil"/>
              <w:right w:val="single" w:color="auto" w:sz="4" w:space="0"/>
            </w:tcBorders>
          </w:tcPr>
          <w:p>
            <w:pPr>
              <w:pStyle w:val="52"/>
              <w:rPr>
                <w:lang w:eastAsia="ko-KR"/>
              </w:rPr>
            </w:pPr>
            <w:r>
              <w:rPr>
                <w:lang w:eastAsia="ko-KR"/>
              </w:rPr>
              <w:t>3</w:t>
            </w:r>
          </w:p>
        </w:tc>
        <w:tc>
          <w:tcPr>
            <w:tcW w:w="1180" w:type="pct"/>
            <w:tcBorders>
              <w:top w:val="single" w:color="auto" w:sz="4" w:space="0"/>
              <w:left w:val="single" w:color="auto" w:sz="4" w:space="0"/>
              <w:bottom w:val="nil"/>
              <w:right w:val="single" w:color="auto" w:sz="4" w:space="0"/>
            </w:tcBorders>
          </w:tcPr>
          <w:p>
            <w:pPr>
              <w:pStyle w:val="52"/>
              <w:rPr>
                <w:lang w:eastAsia="ko-KR"/>
              </w:rPr>
            </w:pPr>
            <w:r>
              <w:rPr>
                <w:lang w:eastAsia="ko-KR"/>
              </w:rPr>
              <w:t>0.125</w:t>
            </w:r>
          </w:p>
        </w:tc>
        <w:tc>
          <w:tcPr>
            <w:tcW w:w="20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Aggressor cell is on FR2</w:t>
            </w:r>
          </w:p>
        </w:tc>
        <w:tc>
          <w:tcPr>
            <w:tcW w:w="1322"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1180" w:type="pct"/>
            <w:tcBorders>
              <w:top w:val="nil"/>
              <w:left w:val="single" w:color="auto" w:sz="4" w:space="0"/>
              <w:bottom w:val="nil"/>
              <w:right w:val="single" w:color="auto" w:sz="4" w:space="0"/>
            </w:tcBorders>
            <w:vAlign w:val="center"/>
          </w:tcPr>
          <w:p>
            <w:pPr>
              <w:pStyle w:val="52"/>
              <w:rPr>
                <w:lang w:eastAsia="ko-KR"/>
              </w:rPr>
            </w:pPr>
          </w:p>
        </w:tc>
        <w:tc>
          <w:tcPr>
            <w:tcW w:w="20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Aggressor cell is on FR1</w:t>
            </w:r>
          </w:p>
        </w:tc>
        <w:tc>
          <w:tcPr>
            <w:tcW w:w="1322"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rFonts w:hint="eastAsia" w:eastAsiaTheme="minorEastAsia"/>
                <w:lang w:eastAsia="zh-CN"/>
              </w:rPr>
              <w:t>5</w:t>
            </w:r>
          </w:p>
        </w:tc>
        <w:tc>
          <w:tcPr>
            <w:tcW w:w="1180" w:type="pct"/>
            <w:tcBorders>
              <w:left w:val="single" w:color="auto" w:sz="4" w:space="0"/>
              <w:bottom w:val="single" w:color="auto" w:sz="4" w:space="0"/>
              <w:right w:val="single" w:color="auto" w:sz="4" w:space="0"/>
            </w:tcBorders>
            <w:vAlign w:val="center"/>
          </w:tcPr>
          <w:p>
            <w:pPr>
              <w:pStyle w:val="52"/>
              <w:rPr>
                <w:lang w:eastAsia="ko-KR"/>
              </w:rPr>
            </w:pPr>
            <w:r>
              <w:rPr>
                <w:rFonts w:hint="eastAsia" w:eastAsia="等线"/>
                <w:lang w:eastAsia="zh-CN"/>
              </w:rPr>
              <w:t>0</w:t>
            </w:r>
            <w:r>
              <w:rPr>
                <w:rFonts w:eastAsia="等线"/>
                <w:lang w:eastAsia="zh-CN"/>
              </w:rPr>
              <w:t>.03125</w:t>
            </w:r>
          </w:p>
        </w:tc>
        <w:tc>
          <w:tcPr>
            <w:tcW w:w="2061" w:type="pct"/>
            <w:tcBorders>
              <w:left w:val="single" w:color="auto" w:sz="4" w:space="0"/>
              <w:bottom w:val="single" w:color="auto" w:sz="4" w:space="0"/>
              <w:right w:val="single" w:color="auto" w:sz="4" w:space="0"/>
            </w:tcBorders>
          </w:tcPr>
          <w:p>
            <w:pPr>
              <w:pStyle w:val="52"/>
              <w:rPr>
                <w:lang w:eastAsia="zh-CN"/>
              </w:rPr>
            </w:pPr>
            <w:r>
              <w:rPr>
                <w:rFonts w:eastAsiaTheme="minorEastAsia"/>
                <w:lang w:eastAsia="zh-CN"/>
              </w:rPr>
              <w:t>Aggressor cell is on FR1</w:t>
            </w:r>
          </w:p>
        </w:tc>
        <w:tc>
          <w:tcPr>
            <w:tcW w:w="1322" w:type="pct"/>
            <w:tcBorders>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3</w:t>
            </w:r>
            <w:r>
              <w:rPr>
                <w:rFonts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pPr>
              <w:pStyle w:val="52"/>
              <w:rPr>
                <w:lang w:eastAsia="ko-KR"/>
              </w:rPr>
            </w:pPr>
            <w:r>
              <w:rPr>
                <w:rFonts w:hint="eastAsia" w:eastAsiaTheme="minorEastAsia"/>
                <w:lang w:eastAsia="zh-CN"/>
              </w:rPr>
              <w:t>6</w:t>
            </w:r>
          </w:p>
        </w:tc>
        <w:tc>
          <w:tcPr>
            <w:tcW w:w="1180" w:type="pct"/>
            <w:tcBorders>
              <w:left w:val="single" w:color="auto" w:sz="4" w:space="0"/>
              <w:bottom w:val="single" w:color="auto" w:sz="4" w:space="0"/>
              <w:right w:val="single" w:color="auto" w:sz="4" w:space="0"/>
            </w:tcBorders>
            <w:vAlign w:val="center"/>
          </w:tcPr>
          <w:p>
            <w:pPr>
              <w:pStyle w:val="52"/>
              <w:rPr>
                <w:lang w:eastAsia="ko-KR"/>
              </w:rPr>
            </w:pPr>
            <w:r>
              <w:rPr>
                <w:rFonts w:hint="eastAsia" w:eastAsia="等线"/>
                <w:lang w:eastAsia="zh-CN"/>
              </w:rPr>
              <w:t>0</w:t>
            </w:r>
            <w:r>
              <w:rPr>
                <w:rFonts w:eastAsia="等线"/>
                <w:lang w:eastAsia="zh-CN"/>
              </w:rPr>
              <w:t>.015625</w:t>
            </w:r>
          </w:p>
        </w:tc>
        <w:tc>
          <w:tcPr>
            <w:tcW w:w="2061" w:type="pct"/>
            <w:tcBorders>
              <w:left w:val="single" w:color="auto" w:sz="4" w:space="0"/>
              <w:bottom w:val="single" w:color="auto" w:sz="4" w:space="0"/>
              <w:right w:val="single" w:color="auto" w:sz="4" w:space="0"/>
            </w:tcBorders>
          </w:tcPr>
          <w:p>
            <w:pPr>
              <w:pStyle w:val="52"/>
              <w:rPr>
                <w:lang w:eastAsia="zh-CN"/>
              </w:rPr>
            </w:pPr>
            <w:r>
              <w:rPr>
                <w:rFonts w:eastAsiaTheme="minorEastAsia"/>
                <w:lang w:eastAsia="zh-CN"/>
              </w:rPr>
              <w:t>Aggressor cell is on FR1</w:t>
            </w:r>
          </w:p>
        </w:tc>
        <w:tc>
          <w:tcPr>
            <w:tcW w:w="1322" w:type="pct"/>
            <w:tcBorders>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w:t>
            </w:r>
            <w:r>
              <w:rPr>
                <w:rFonts w:eastAsiaTheme="minorEastAsia"/>
                <w:lang w:eastAsia="zh-CN"/>
              </w:rPr>
              <w:t>5</w:t>
            </w:r>
          </w:p>
        </w:tc>
      </w:tr>
    </w:tbl>
    <w:p/>
    <w:p>
      <w:pPr>
        <w:pStyle w:val="55"/>
      </w:pPr>
      <w:r>
        <w:t>Table 8.2.2.2.1-2: Interruption duration for SCell addition/release for intra-band CA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00"/>
        <w:gridCol w:w="2141"/>
        <w:gridCol w:w="6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vAlign w:val="center"/>
          </w:tcPr>
          <w:p>
            <w:pPr>
              <w:pStyle w:val="51"/>
              <w:rPr>
                <w:lang w:eastAsia="ko-KR"/>
              </w:rPr>
            </w:pPr>
            <w:r>
              <w:rPr>
                <w:lang w:eastAsia="zh-CN"/>
              </w:rPr>
              <w:drawing>
                <wp:inline distT="0" distB="0" distL="0" distR="0">
                  <wp:extent cx="142240" cy="160020"/>
                  <wp:effectExtent l="0" t="0" r="10160" b="1270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095" w:type="pct"/>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NR Slot length (ms)</w:t>
            </w:r>
          </w:p>
        </w:tc>
        <w:tc>
          <w:tcPr>
            <w:tcW w:w="3189" w:type="pct"/>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Interruption length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w:t>
            </w:r>
          </w:p>
        </w:tc>
        <w:tc>
          <w:tcPr>
            <w:tcW w:w="10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3189"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1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10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0.5</w:t>
            </w:r>
          </w:p>
        </w:tc>
        <w:tc>
          <w:tcPr>
            <w:tcW w:w="3189"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2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w:t>
            </w:r>
          </w:p>
        </w:tc>
        <w:tc>
          <w:tcPr>
            <w:tcW w:w="10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0.25</w:t>
            </w:r>
          </w:p>
        </w:tc>
        <w:tc>
          <w:tcPr>
            <w:tcW w:w="3189"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4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3</w:t>
            </w:r>
          </w:p>
        </w:tc>
        <w:tc>
          <w:tcPr>
            <w:tcW w:w="10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0.125</w:t>
            </w:r>
          </w:p>
        </w:tc>
        <w:tc>
          <w:tcPr>
            <w:tcW w:w="3189"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8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5</w:t>
            </w:r>
          </w:p>
        </w:tc>
        <w:tc>
          <w:tcPr>
            <w:tcW w:w="109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w:t>
            </w:r>
            <w:r>
              <w:rPr>
                <w:rFonts w:eastAsiaTheme="minorEastAsia"/>
                <w:lang w:eastAsia="zh-CN"/>
              </w:rPr>
              <w:t>.03125</w:t>
            </w:r>
          </w:p>
        </w:tc>
        <w:tc>
          <w:tcPr>
            <w:tcW w:w="3189" w:type="pct"/>
            <w:tcBorders>
              <w:top w:val="single" w:color="auto" w:sz="4" w:space="0"/>
              <w:left w:val="single" w:color="auto" w:sz="4" w:space="0"/>
              <w:bottom w:val="single" w:color="auto" w:sz="4" w:space="0"/>
              <w:right w:val="single" w:color="auto" w:sz="4" w:space="0"/>
            </w:tcBorders>
          </w:tcPr>
          <w:p>
            <w:pPr>
              <w:pStyle w:val="52"/>
              <w:rPr>
                <w:lang w:eastAsia="ko-KR"/>
              </w:rPr>
            </w:pPr>
            <w:r>
              <w:rPr>
                <w:rFonts w:eastAsiaTheme="minorEastAsia"/>
                <w:lang w:eastAsia="zh-CN"/>
              </w:rPr>
              <w:t>32+ T</w:t>
            </w:r>
            <w:r>
              <w:rPr>
                <w:rFonts w:eastAsiaTheme="minorEastAsia"/>
                <w:vertAlign w:val="subscript"/>
                <w:lang w:eastAsia="zh-CN"/>
              </w:rPr>
              <w:t>SMTC_duration</w:t>
            </w:r>
            <w:r>
              <w:rPr>
                <w:rFonts w:eastAsiaTheme="minorEastAsia"/>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nor/>
                      <m:sty m:val="p"/>
                    </m:rPr>
                    <w:rPr>
                      <w:rFonts w:ascii="Cambria Math" w:hAnsi="Cambria Math" w:eastAsiaTheme="minorEastAsia"/>
                      <w:b w:val="0"/>
                      <w:i w:val="0"/>
                    </w:rPr>
                    <m:t>slot</m:t>
                  </m:r>
                  <m:ctrlPr>
                    <w:rPr>
                      <w:rFonts w:ascii="Cambria Math" w:hAnsi="Cambria Math" w:eastAsiaTheme="minorEastAsia"/>
                      <w:i/>
                    </w:rPr>
                  </m:ctrlPr>
                </m:sub>
                <m:sup>
                  <m:r>
                    <m:rPr>
                      <m:nor/>
                      <m:sty m:val="p"/>
                    </m:rPr>
                    <w:rPr>
                      <w:rFonts w:ascii="Cambria Math" w:hAnsi="Cambria Math" w:eastAsiaTheme="minorEastAsia"/>
                      <w:b w:val="0"/>
                      <w:i w:val="0"/>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w:t>
            </w:r>
          </w:p>
        </w:tc>
        <w:tc>
          <w:tcPr>
            <w:tcW w:w="109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w:t>
            </w:r>
            <w:r>
              <w:rPr>
                <w:rFonts w:eastAsiaTheme="minorEastAsia"/>
                <w:lang w:eastAsia="zh-CN"/>
              </w:rPr>
              <w:t>.015625</w:t>
            </w:r>
          </w:p>
        </w:tc>
        <w:tc>
          <w:tcPr>
            <w:tcW w:w="3189" w:type="pct"/>
            <w:tcBorders>
              <w:top w:val="single" w:color="auto" w:sz="4" w:space="0"/>
              <w:left w:val="single" w:color="auto" w:sz="4" w:space="0"/>
              <w:bottom w:val="single" w:color="auto" w:sz="4" w:space="0"/>
              <w:right w:val="single" w:color="auto" w:sz="4" w:space="0"/>
            </w:tcBorders>
          </w:tcPr>
          <w:p>
            <w:pPr>
              <w:pStyle w:val="52"/>
              <w:rPr>
                <w:lang w:eastAsia="ko-KR"/>
              </w:rPr>
            </w:pPr>
            <w:r>
              <w:rPr>
                <w:rFonts w:eastAsiaTheme="minorEastAsia"/>
                <w:lang w:eastAsia="zh-CN"/>
              </w:rPr>
              <w:t>64+ T</w:t>
            </w:r>
            <w:r>
              <w:rPr>
                <w:rFonts w:eastAsiaTheme="minorEastAsia"/>
                <w:vertAlign w:val="subscript"/>
                <w:lang w:eastAsia="zh-CN"/>
              </w:rPr>
              <w:t>SMTC_duration</w:t>
            </w:r>
            <w:r>
              <w:rPr>
                <w:rFonts w:eastAsiaTheme="minorEastAsia"/>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nor/>
                      <m:sty m:val="p"/>
                    </m:rPr>
                    <w:rPr>
                      <w:rFonts w:ascii="Cambria Math" w:hAnsi="Cambria Math" w:eastAsiaTheme="minorEastAsia"/>
                      <w:b w:val="0"/>
                      <w:i w:val="0"/>
                    </w:rPr>
                    <m:t>slot</m:t>
                  </m:r>
                  <m:ctrlPr>
                    <w:rPr>
                      <w:rFonts w:ascii="Cambria Math" w:hAnsi="Cambria Math" w:eastAsiaTheme="minorEastAsia"/>
                      <w:i/>
                    </w:rPr>
                  </m:ctrlPr>
                </m:sub>
                <m:sup>
                  <m:r>
                    <m:rPr>
                      <m:nor/>
                      <m:sty m:val="p"/>
                    </m:rPr>
                    <w:rPr>
                      <w:rFonts w:ascii="Cambria Math" w:hAnsi="Cambria Math" w:eastAsiaTheme="minorEastAsia"/>
                      <w:b w:val="0"/>
                      <w:i w:val="0"/>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lang w:eastAsia="ko-KR"/>
              </w:rPr>
              <w:t xml:space="preserve">When </w:t>
            </w:r>
            <w:r>
              <w:t xml:space="preserve">UE is not supporting </w:t>
            </w:r>
            <w:r>
              <w:rPr>
                <w:i/>
              </w:rPr>
              <w:t>On-demand SSB operation</w:t>
            </w:r>
            <w:r>
              <w:t xml:space="preserve"> or OD-SSB transmission is not indicated, </w:t>
            </w:r>
            <w:r>
              <w:rPr>
                <w:rFonts w:ascii="Arial" w:hAnsi="Arial"/>
                <w:sz w:val="18"/>
                <w:lang w:eastAsia="zh-CN"/>
              </w:rPr>
              <w:t>T</w:t>
            </w:r>
            <w:r>
              <w:rPr>
                <w:rFonts w:ascii="Arial" w:hAnsi="Arial"/>
                <w:sz w:val="18"/>
                <w:vertAlign w:val="subscript"/>
                <w:lang w:eastAsia="zh-CN"/>
              </w:rPr>
              <w:t>SMTC_duration</w:t>
            </w:r>
            <w:r>
              <w:rPr>
                <w:rFonts w:ascii="Arial" w:hAnsi="Arial"/>
                <w:sz w:val="18"/>
                <w:lang w:eastAsia="zh-CN"/>
              </w:rPr>
              <w:t xml:space="preserve"> measured in subframes is</w:t>
            </w:r>
          </w:p>
          <w:p>
            <w:pPr>
              <w:keepNext/>
              <w:keepLines/>
              <w:spacing w:after="0"/>
              <w:ind w:left="851" w:hanging="851"/>
              <w:rPr>
                <w:rFonts w:ascii="Arial" w:hAnsi="Arial"/>
                <w:sz w:val="18"/>
                <w:lang w:eastAsia="ko-KR"/>
              </w:rPr>
            </w:pPr>
            <w:r>
              <w:rPr>
                <w:rFonts w:ascii="Arial" w:hAnsi="Arial"/>
                <w:sz w:val="18"/>
                <w:lang w:eastAsia="ko-KR"/>
              </w:rPr>
              <w:tab/>
            </w:r>
            <w:r>
              <w:rPr>
                <w:rFonts w:ascii="Arial" w:hAnsi="Arial"/>
                <w:sz w:val="18"/>
                <w:lang w:eastAsia="ko-KR"/>
              </w:rPr>
              <w:t xml:space="preserve">- the longest SMTC duration </w:t>
            </w:r>
            <w:r>
              <w:rPr>
                <w:rFonts w:ascii="Arial" w:hAnsi="Arial"/>
                <w:sz w:val="18"/>
                <w:lang w:eastAsia="zh-CN"/>
              </w:rPr>
              <w:t xml:space="preserve">among all above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SCell being added is 0ms</w:t>
            </w:r>
            <w:r>
              <w:rPr>
                <w:rFonts w:ascii="Arial" w:hAnsi="Arial"/>
                <w:sz w:val="18"/>
                <w:lang w:eastAsia="ko-KR"/>
              </w:rPr>
              <w:t>;</w:t>
            </w:r>
          </w:p>
          <w:p>
            <w:pPr>
              <w:keepNext/>
              <w:keepLines/>
              <w:spacing w:after="0"/>
              <w:ind w:left="851" w:hanging="851"/>
              <w:rPr>
                <w:rFonts w:ascii="Arial" w:hAnsi="Arial"/>
                <w:sz w:val="18"/>
                <w:lang w:eastAsia="ko-KR"/>
              </w:rPr>
            </w:pPr>
            <w:r>
              <w:rPr>
                <w:rFonts w:ascii="Arial" w:hAnsi="Arial"/>
                <w:sz w:val="18"/>
                <w:lang w:eastAsia="ko-KR"/>
              </w:rPr>
              <w:tab/>
            </w:r>
            <w:r>
              <w:rPr>
                <w:rFonts w:ascii="Arial" w:hAnsi="Arial" w:eastAsia="MS Mincho"/>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pPr>
              <w:spacing w:after="0"/>
              <w:ind w:left="1000" w:leftChars="400" w:hanging="200" w:hangingChars="100"/>
              <w:rPr>
                <w:rFonts w:ascii="宋体" w:hAnsi="宋体" w:cs="宋体"/>
                <w:sz w:val="24"/>
                <w:szCs w:val="24"/>
                <w:lang w:val="en-US" w:eastAsia="zh-CN"/>
              </w:rPr>
            </w:pPr>
            <w:r>
              <w:rPr>
                <w:lang w:eastAsia="ko-KR"/>
              </w:rPr>
              <w:t xml:space="preserve">Otherwise, </w:t>
            </w:r>
            <w:r>
              <w:rPr>
                <w:lang w:eastAsia="zh-CN"/>
              </w:rPr>
              <w:t>T</w:t>
            </w:r>
            <w:r>
              <w:rPr>
                <w:vertAlign w:val="subscript"/>
                <w:lang w:eastAsia="zh-CN"/>
              </w:rPr>
              <w:t>SMTC duration</w:t>
            </w:r>
            <w:r>
              <w:rPr>
                <w:lang w:eastAsia="zh-CN"/>
              </w:rPr>
              <w:t xml:space="preserve"> </w:t>
            </w:r>
            <w:ins w:id="0" w:author="ZTE-Chenchen" w:date="2026-01-26T08:52:22Z">
              <w:r>
                <w:rPr>
                  <w:rFonts w:hint="eastAsia"/>
                  <w:lang w:val="en-US" w:eastAsia="zh-CN"/>
                </w:rPr>
                <w:t xml:space="preserve">is </w:t>
              </w:r>
            </w:ins>
            <w:ins w:id="1" w:author="ZTE" w:date="2026-02-13T00:48:50Z">
              <w:r>
                <w:rPr>
                  <w:rFonts w:hint="eastAsia"/>
                  <w:lang w:val="en-US" w:eastAsia="zh-CN"/>
                </w:rPr>
                <w:t xml:space="preserve">the </w:t>
              </w:r>
            </w:ins>
            <w:ins w:id="2" w:author="ZTE" w:date="2026-02-13T00:48:51Z">
              <w:r>
                <w:rPr>
                  <w:rFonts w:hint="eastAsia"/>
                  <w:lang w:val="en-US" w:eastAsia="zh-CN"/>
                </w:rPr>
                <w:t>time</w:t>
              </w:r>
            </w:ins>
            <w:ins w:id="3" w:author="ZTE" w:date="2026-02-13T00:48:53Z">
              <w:r>
                <w:rPr>
                  <w:rFonts w:hint="eastAsia"/>
                  <w:lang w:val="en-US" w:eastAsia="zh-CN"/>
                </w:rPr>
                <w:t xml:space="preserve"> </w:t>
              </w:r>
            </w:ins>
            <w:ins w:id="4" w:author="ZTE" w:date="2026-02-13T00:48:54Z">
              <w:r>
                <w:rPr>
                  <w:rFonts w:hint="eastAsia"/>
                  <w:lang w:val="en-US" w:eastAsia="zh-CN"/>
                </w:rPr>
                <w:t xml:space="preserve">duration </w:t>
              </w:r>
            </w:ins>
            <w:ins w:id="5" w:author="ZTE" w:date="2026-02-13T00:48:55Z">
              <w:r>
                <w:rPr>
                  <w:rFonts w:hint="eastAsia"/>
                  <w:lang w:val="en-US" w:eastAsia="zh-CN"/>
                </w:rPr>
                <w:t xml:space="preserve">of the </w:t>
              </w:r>
            </w:ins>
            <w:ins w:id="6" w:author="ZTE" w:date="2026-02-13T00:48:57Z">
              <w:r>
                <w:rPr>
                  <w:rFonts w:hint="eastAsia"/>
                  <w:lang w:val="en-US" w:eastAsia="zh-CN"/>
                </w:rPr>
                <w:t>tr</w:t>
              </w:r>
            </w:ins>
            <w:ins w:id="7" w:author="ZTE" w:date="2026-02-13T00:48:58Z">
              <w:r>
                <w:rPr>
                  <w:rFonts w:hint="eastAsia"/>
                  <w:lang w:val="en-US" w:eastAsia="zh-CN"/>
                </w:rPr>
                <w:t>ansmi</w:t>
              </w:r>
            </w:ins>
            <w:ins w:id="8" w:author="ZTE" w:date="2026-02-13T00:48:59Z">
              <w:r>
                <w:rPr>
                  <w:rFonts w:hint="eastAsia"/>
                  <w:lang w:val="en-US" w:eastAsia="zh-CN"/>
                </w:rPr>
                <w:t>t</w:t>
              </w:r>
            </w:ins>
            <w:ins w:id="9" w:author="ZTE" w:date="2026-02-13T00:49:00Z">
              <w:r>
                <w:rPr>
                  <w:rFonts w:hint="eastAsia"/>
                  <w:lang w:val="en-US" w:eastAsia="zh-CN"/>
                </w:rPr>
                <w:t>ted</w:t>
              </w:r>
            </w:ins>
            <w:ins w:id="10" w:author="ZTE" w:date="2026-02-13T00:49:23Z">
              <w:r>
                <w:rPr>
                  <w:rFonts w:hint="eastAsia"/>
                  <w:lang w:val="en-US" w:eastAsia="zh-CN"/>
                </w:rPr>
                <w:t xml:space="preserve"> one</w:t>
              </w:r>
            </w:ins>
            <w:ins w:id="11" w:author="ZTE" w:date="2026-02-13T00:49:24Z">
              <w:r>
                <w:rPr>
                  <w:rFonts w:hint="eastAsia"/>
                  <w:lang w:val="en-US" w:eastAsia="zh-CN"/>
                </w:rPr>
                <w:t xml:space="preserve"> OD</w:t>
              </w:r>
            </w:ins>
            <w:ins w:id="12" w:author="ZTE" w:date="2026-02-13T00:49:25Z">
              <w:r>
                <w:rPr>
                  <w:rFonts w:hint="eastAsia"/>
                  <w:lang w:val="en-US" w:eastAsia="zh-CN"/>
                </w:rPr>
                <w:t>-SS</w:t>
              </w:r>
            </w:ins>
            <w:ins w:id="13" w:author="ZTE" w:date="2026-02-13T00:49:26Z">
              <w:r>
                <w:rPr>
                  <w:rFonts w:hint="eastAsia"/>
                  <w:lang w:val="en-US" w:eastAsia="zh-CN"/>
                </w:rPr>
                <w:t xml:space="preserve">B </w:t>
              </w:r>
            </w:ins>
            <w:ins w:id="14" w:author="ZTE" w:date="2026-02-13T00:49:27Z">
              <w:r>
                <w:rPr>
                  <w:rFonts w:hint="eastAsia"/>
                  <w:lang w:val="en-US" w:eastAsia="zh-CN"/>
                </w:rPr>
                <w:t>burs</w:t>
              </w:r>
            </w:ins>
            <w:ins w:id="15" w:author="ZTE" w:date="2026-02-13T00:49:28Z">
              <w:r>
                <w:rPr>
                  <w:rFonts w:hint="eastAsia"/>
                  <w:lang w:val="en-US" w:eastAsia="zh-CN"/>
                </w:rPr>
                <w:t>t</w:t>
              </w:r>
            </w:ins>
            <w:ins w:id="16" w:author="ZTE" w:date="2026-02-13T00:49:29Z">
              <w:r>
                <w:rPr>
                  <w:rFonts w:hint="eastAsia"/>
                  <w:lang w:val="en-US" w:eastAsia="zh-CN"/>
                </w:rPr>
                <w:t>.</w:t>
              </w:r>
            </w:ins>
            <w:ins w:id="17" w:author="ZTE-Chenchen" w:date="2026-01-26T08:52:22Z">
              <w:del w:id="18" w:author="ZTE" w:date="2026-02-13T00:49:36Z">
                <w:r>
                  <w:rPr>
                    <w:rFonts w:hint="eastAsia"/>
                    <w:lang w:val="en-US" w:eastAsia="zh-CN"/>
                  </w:rPr>
                  <w:delText>x ms where x = the number of consecutive subframes in one OD-SSB burst</w:delText>
                </w:r>
              </w:del>
            </w:ins>
            <w:del w:id="19" w:author="ZTE" w:date="2026-02-13T00:49:36Z">
              <w:r>
                <w:rPr>
                  <w:lang w:eastAsia="zh-CN"/>
                </w:rPr>
                <w:delText xml:space="preserve">for the SCell being </w:delText>
              </w:r>
            </w:del>
            <w:del w:id="20" w:author="ZTE" w:date="2026-02-13T00:49:36Z">
              <w:r>
                <w:rPr/>
                <w:delText>activated with OD-SSB</w:delText>
              </w:r>
            </w:del>
            <w:del w:id="21" w:author="ZTE" w:date="2026-02-13T00:49:36Z">
              <w:r>
                <w:rPr>
                  <w:lang w:eastAsia="zh-CN"/>
                </w:rPr>
                <w:delText xml:space="preserve"> is the periodicity of OD-SSB</w:delText>
              </w:r>
            </w:del>
            <w:del w:id="22" w:author="ZTE" w:date="2026-02-13T00:49:36Z">
              <w:r>
                <w:rPr>
                  <w:lang w:eastAsia="ko-KR"/>
                </w:rPr>
                <w:delText xml:space="preserve"> </w:delText>
              </w:r>
            </w:del>
            <w:ins w:id="23" w:author="ZTE-Chenchen" w:date="2026-01-26T08:53:54Z">
              <w:del w:id="24" w:author="ZTE" w:date="2026-02-13T00:49:36Z">
                <w:r>
                  <w:rPr>
                    <w:rFonts w:hint="eastAsia" w:eastAsia="宋体"/>
                    <w:lang w:val="en-US" w:eastAsia="zh-CN"/>
                  </w:rPr>
                  <w:delText>of</w:delText>
                </w:r>
              </w:del>
            </w:ins>
            <w:ins w:id="25" w:author="ZTE-Chenchen" w:date="2026-01-26T08:53:55Z">
              <w:del w:id="26" w:author="ZTE" w:date="2026-02-13T00:49:36Z">
                <w:r>
                  <w:rPr>
                    <w:rFonts w:hint="eastAsia" w:eastAsia="宋体"/>
                    <w:lang w:val="en-US" w:eastAsia="zh-CN"/>
                  </w:rPr>
                  <w:delText xml:space="preserve"> the </w:delText>
                </w:r>
              </w:del>
            </w:ins>
            <w:ins w:id="27" w:author="ZTE-Chenchen" w:date="2026-01-26T08:53:56Z">
              <w:del w:id="28" w:author="ZTE" w:date="2026-02-13T00:49:36Z">
                <w:r>
                  <w:rPr>
                    <w:rFonts w:hint="eastAsia" w:eastAsia="宋体"/>
                    <w:lang w:val="en-US" w:eastAsia="zh-CN"/>
                  </w:rPr>
                  <w:delText>SC</w:delText>
                </w:r>
              </w:del>
            </w:ins>
            <w:ins w:id="29" w:author="ZTE-Chenchen" w:date="2026-01-26T08:53:57Z">
              <w:del w:id="30" w:author="ZTE" w:date="2026-02-13T00:49:36Z">
                <w:r>
                  <w:rPr>
                    <w:rFonts w:hint="eastAsia" w:eastAsia="宋体"/>
                    <w:lang w:val="en-US" w:eastAsia="zh-CN"/>
                  </w:rPr>
                  <w:delText xml:space="preserve">ell </w:delText>
                </w:r>
              </w:del>
            </w:ins>
            <w:ins w:id="31" w:author="ZTE-Chenchen" w:date="2026-01-26T08:53:58Z">
              <w:del w:id="32" w:author="ZTE" w:date="2026-02-13T00:49:36Z">
                <w:r>
                  <w:rPr>
                    <w:rFonts w:hint="eastAsia" w:eastAsia="宋体"/>
                    <w:lang w:val="en-US" w:eastAsia="zh-CN"/>
                  </w:rPr>
                  <w:delText>be</w:delText>
                </w:r>
              </w:del>
            </w:ins>
            <w:ins w:id="33" w:author="ZTE-Chenchen" w:date="2026-01-26T08:53:59Z">
              <w:del w:id="34" w:author="ZTE" w:date="2026-02-13T00:49:36Z">
                <w:r>
                  <w:rPr>
                    <w:rFonts w:hint="eastAsia" w:eastAsia="宋体"/>
                    <w:lang w:val="en-US" w:eastAsia="zh-CN"/>
                  </w:rPr>
                  <w:delText>ing ad</w:delText>
                </w:r>
              </w:del>
            </w:ins>
            <w:ins w:id="35" w:author="ZTE-Chenchen" w:date="2026-01-26T08:54:00Z">
              <w:del w:id="36" w:author="ZTE" w:date="2026-02-13T00:49:36Z">
                <w:r>
                  <w:rPr>
                    <w:rFonts w:hint="eastAsia" w:eastAsia="宋体"/>
                    <w:lang w:val="en-US" w:eastAsia="zh-CN"/>
                  </w:rPr>
                  <w:delText>ded</w:delText>
                </w:r>
              </w:del>
            </w:ins>
            <w:ins w:id="37" w:author="ZTE-Chenchen" w:date="2026-01-26T08:54:19Z">
              <w:del w:id="38" w:author="ZTE" w:date="2026-02-13T00:49:36Z">
                <w:r>
                  <w:rPr>
                    <w:rFonts w:hint="eastAsia" w:eastAsia="宋体"/>
                    <w:lang w:val="en-US" w:eastAsia="zh-CN"/>
                  </w:rPr>
                  <w:delText xml:space="preserve"> or </w:delText>
                </w:r>
              </w:del>
            </w:ins>
            <w:ins w:id="39" w:author="ZTE-Chenchen" w:date="2026-01-26T08:54:20Z">
              <w:del w:id="40" w:author="ZTE" w:date="2026-02-13T00:49:36Z">
                <w:r>
                  <w:rPr>
                    <w:rFonts w:hint="eastAsia" w:eastAsia="宋体"/>
                    <w:lang w:val="en-US" w:eastAsia="zh-CN"/>
                  </w:rPr>
                  <w:delText>re</w:delText>
                </w:r>
              </w:del>
            </w:ins>
            <w:ins w:id="41" w:author="ZTE-Chenchen" w:date="2026-01-26T08:54:21Z">
              <w:del w:id="42" w:author="ZTE" w:date="2026-02-13T00:49:36Z">
                <w:r>
                  <w:rPr>
                    <w:rFonts w:hint="eastAsia" w:eastAsia="宋体"/>
                    <w:lang w:val="en-US" w:eastAsia="zh-CN"/>
                  </w:rPr>
                  <w:delText>le</w:delText>
                </w:r>
              </w:del>
            </w:ins>
            <w:ins w:id="43" w:author="ZTE-Chenchen" w:date="2026-01-26T08:54:22Z">
              <w:del w:id="44" w:author="ZTE" w:date="2026-02-13T00:49:36Z">
                <w:r>
                  <w:rPr>
                    <w:rFonts w:hint="eastAsia" w:eastAsia="宋体"/>
                    <w:lang w:val="en-US" w:eastAsia="zh-CN"/>
                  </w:rPr>
                  <w:delText>as</w:delText>
                </w:r>
              </w:del>
            </w:ins>
            <w:ins w:id="45" w:author="ZTE-Chenchen" w:date="2026-01-26T08:54:23Z">
              <w:del w:id="46" w:author="ZTE" w:date="2026-02-13T00:49:36Z">
                <w:r>
                  <w:rPr>
                    <w:rFonts w:hint="eastAsia" w:eastAsia="宋体"/>
                    <w:lang w:val="en-US" w:eastAsia="zh-CN"/>
                  </w:rPr>
                  <w:delText>ed</w:delText>
                </w:r>
              </w:del>
            </w:ins>
            <w:ins w:id="47" w:author="ZTE-Chenchen" w:date="2026-01-26T08:54:24Z">
              <w:del w:id="48" w:author="ZTE" w:date="2026-02-13T00:49:36Z">
                <w:r>
                  <w:rPr>
                    <w:rFonts w:hint="eastAsia" w:eastAsia="宋体"/>
                    <w:lang w:val="en-US" w:eastAsia="zh-CN"/>
                  </w:rPr>
                  <w:delText>.</w:delText>
                </w:r>
              </w:del>
            </w:ins>
            <w:r>
              <w:rPr>
                <w:rFonts w:hint="eastAsia" w:ascii="宋体" w:hAnsi="宋体" w:cs="宋体"/>
                <w:sz w:val="24"/>
                <w:szCs w:val="24"/>
                <w:lang w:val="en-US" w:eastAsia="zh-CN"/>
              </w:rPr>
              <w:t xml:space="preserve"> </w:t>
            </w:r>
          </w:p>
          <w:p>
            <w:pPr>
              <w:pStyle w:val="66"/>
              <w:rPr>
                <w:lang w:eastAsia="ko-KR"/>
              </w:rPr>
            </w:pPr>
            <w:r>
              <w:rPr>
                <w:lang w:eastAsia="ko-KR"/>
              </w:rPr>
              <w:t>NOTE 2:</w:t>
            </w:r>
            <w:r>
              <w:rPr>
                <w:lang w:eastAsia="ko-KR"/>
              </w:rPr>
              <w:tab/>
            </w:r>
            <m:oMath>
              <m:sSubSup>
                <m:sSubSupPr>
                  <m:ctrlPr>
                    <w:rPr>
                      <w:rFonts w:ascii="Cambria Math" w:hAnsi="Cambria Math"/>
                      <w:i/>
                      <w:sz w:val="24"/>
                      <w:szCs w:val="24"/>
                      <w:lang w:eastAsia="en-GB"/>
                    </w:rPr>
                  </m:ctrlPr>
                </m:sSubSupPr>
                <m:e>
                  <m:r>
                    <m:rPr/>
                    <w:rPr>
                      <w:rFonts w:ascii="Cambria Math" w:hAnsi="Cambria Math"/>
                      <w:lang w:eastAsia="en-GB"/>
                    </w:rPr>
                    <m:t>N</m:t>
                  </m:r>
                  <m:ctrlPr>
                    <w:rPr>
                      <w:rFonts w:ascii="Cambria Math" w:hAnsi="Cambria Math"/>
                      <w:i/>
                      <w:sz w:val="24"/>
                      <w:szCs w:val="24"/>
                      <w:lang w:eastAsia="en-GB"/>
                    </w:rPr>
                  </m:ctrlPr>
                </m:e>
                <m:sub>
                  <m:r>
                    <m:rPr>
                      <m:sty m:val="p"/>
                    </m:rPr>
                    <w:rPr>
                      <w:rFonts w:ascii="Cambria Math" w:hAnsi="Cambria Math"/>
                      <w:lang w:eastAsia="en-GB"/>
                    </w:rPr>
                    <m:t>slot</m:t>
                  </m:r>
                  <m:ctrlPr>
                    <w:rPr>
                      <w:rFonts w:ascii="Cambria Math" w:hAnsi="Cambria Math"/>
                      <w:i/>
                      <w:sz w:val="24"/>
                      <w:szCs w:val="24"/>
                      <w:lang w:eastAsia="en-GB"/>
                    </w:rPr>
                  </m:ctrlPr>
                </m:sub>
                <m:sup>
                  <m:r>
                    <m:rPr>
                      <m:sty m:val="p"/>
                    </m:rPr>
                    <w:rPr>
                      <w:rFonts w:ascii="Cambria Math" w:hAnsi="Cambria Math"/>
                      <w:lang w:eastAsia="en-GB"/>
                    </w:rPr>
                    <m:t>subframe</m:t>
                  </m:r>
                  <m:r>
                    <m:rPr/>
                    <w:rPr>
                      <w:rFonts w:ascii="Cambria Math" w:hAnsi="Cambria Math"/>
                      <w:lang w:eastAsia="en-GB"/>
                    </w:rPr>
                    <m:t>,μ</m:t>
                  </m:r>
                  <m:ctrlPr>
                    <w:rPr>
                      <w:rFonts w:ascii="Cambria Math" w:hAnsi="Cambria Math"/>
                      <w:i/>
                      <w:sz w:val="24"/>
                      <w:szCs w:val="24"/>
                      <w:lang w:eastAsia="en-GB"/>
                    </w:rPr>
                  </m:ctrlPr>
                </m:sup>
              </m:sSubSup>
            </m:oMath>
            <w:r>
              <w:rPr>
                <w:lang w:eastAsia="en-GB"/>
              </w:rPr>
              <w:t xml:space="preserve"> is as defined in TS 38.211 [6].</w:t>
            </w:r>
          </w:p>
        </w:tc>
      </w:tr>
    </w:tbl>
    <w:p>
      <w:pPr>
        <w:pStyle w:val="6"/>
      </w:pPr>
      <w:r>
        <w:t>8.2.2.2.2</w:t>
      </w:r>
      <w:r>
        <w:tab/>
      </w:r>
      <w:r>
        <w:t>Interruptions at SCell activation/deactivation</w:t>
      </w:r>
    </w:p>
    <w:p>
      <w:pPr>
        <w:rPr>
          <w:lang w:eastAsia="en-GB"/>
        </w:rPr>
      </w:pPr>
      <w:r>
        <w:t>When an SCell is activated or deactivated as defined in TS 37.340 [</w:t>
      </w:r>
      <w:r>
        <w:rPr>
          <w:lang w:eastAsia="zh-CN"/>
        </w:rPr>
        <w:t>17</w:t>
      </w:r>
      <w:r>
        <w:t xml:space="preserve">], </w:t>
      </w:r>
      <w:r>
        <w:rPr>
          <w:lang w:eastAsia="en-GB"/>
        </w:rPr>
        <w:t>the UE is allowed an interruption on any active serving cell:</w:t>
      </w:r>
    </w:p>
    <w:p>
      <w:pPr>
        <w:ind w:left="567" w:hanging="284"/>
        <w:rPr>
          <w:lang w:eastAsia="en-GB"/>
        </w:rPr>
      </w:pPr>
      <w:r>
        <w:rPr>
          <w:lang w:eastAsia="en-GB"/>
        </w:rPr>
        <w:t>-</w:t>
      </w:r>
      <w:r>
        <w:rPr>
          <w:lang w:eastAsia="en-GB"/>
        </w:rPr>
        <w:tab/>
      </w:r>
      <w:r>
        <w:rPr>
          <w:lang w:eastAsia="en-GB"/>
        </w:rPr>
        <w:t>of up to</w:t>
      </w:r>
      <w:r>
        <w:rPr>
          <w:rFonts w:ascii="Tms Rmn" w:hAnsi="Tms Rmn"/>
          <w:lang w:eastAsia="zh-CN"/>
        </w:rPr>
        <w:t xml:space="preserve"> X2 slots</w:t>
      </w:r>
      <w:r>
        <w:rPr>
          <w:lang w:eastAsia="en-GB"/>
        </w:rPr>
        <w:t>, if the active serving cell and the SCell being activated or deactivated</w:t>
      </w:r>
      <w:r>
        <w:rPr>
          <w:lang w:eastAsia="zh-CN"/>
        </w:rPr>
        <w:t xml:space="preserve"> are in a FR1 band pair or in a FR1+FR2 band pair</w:t>
      </w:r>
      <w:r>
        <w:rPr>
          <w:lang w:eastAsia="en-GB"/>
        </w:rPr>
        <w:t>.</w:t>
      </w:r>
    </w:p>
    <w:p>
      <w:pPr>
        <w:ind w:left="567" w:hanging="284"/>
        <w:rPr>
          <w:lang w:eastAsia="en-GB"/>
        </w:rPr>
      </w:pPr>
      <w:r>
        <w:rPr>
          <w:lang w:eastAsia="en-GB"/>
        </w:rPr>
        <w:t>-</w:t>
      </w:r>
      <w:r>
        <w:rPr>
          <w:lang w:eastAsia="en-GB"/>
        </w:rPr>
        <w:tab/>
      </w:r>
      <w:r>
        <w:rPr>
          <w:rFonts w:ascii="Tms Rmn" w:hAnsi="Tms Rmn" w:eastAsia="MS Mincho"/>
          <w:lang w:val="en-US" w:eastAsia="en-GB"/>
        </w:rPr>
        <w:t xml:space="preserve">of up to X2 slots, </w:t>
      </w:r>
      <w:r>
        <w:rPr>
          <w:rFonts w:ascii="Tms Rmn" w:hAnsi="Tms Rmn" w:eastAsia="MS Mincho"/>
          <w:lang w:eastAsia="en-GB"/>
        </w:rPr>
        <w:t xml:space="preserve">if </w:t>
      </w:r>
      <w:r>
        <w:rPr>
          <w:lang w:eastAsia="zh-CN"/>
        </w:rPr>
        <w:t xml:space="preserve">the active </w:t>
      </w:r>
      <w:r>
        <w:rPr>
          <w:rFonts w:ascii="Tms Rmn" w:hAnsi="Tms Rmn"/>
          <w:lang w:eastAsia="zh-CN"/>
        </w:rPr>
        <w:t>serving cell</w:t>
      </w:r>
      <w:r>
        <w:rPr>
          <w:lang w:eastAsia="zh-CN"/>
        </w:rPr>
        <w:t xml:space="preserve"> and the SCell being </w:t>
      </w:r>
      <w:r>
        <w:rPr>
          <w:lang w:eastAsia="en-GB"/>
        </w:rPr>
        <w:t>activated or deactivated</w:t>
      </w:r>
      <w:r>
        <w:rPr>
          <w:lang w:eastAsia="zh-CN"/>
        </w:rPr>
        <w:t xml:space="preserve"> are in a FR2 band pair</w:t>
      </w:r>
      <w:r>
        <w:rPr>
          <w:lang w:eastAsia="en-GB"/>
        </w:rPr>
        <w:t xml:space="preserve"> and UE is capable of independent beam management on this FR2 band pair</w:t>
      </w:r>
      <w:r>
        <w:rPr>
          <w:rFonts w:ascii="Tms Rmn" w:hAnsi="Tms Rmn" w:eastAsia="MS Mincho"/>
          <w:lang w:eastAsia="en-GB"/>
        </w:rPr>
        <w:t>.</w:t>
      </w:r>
    </w:p>
    <w:p>
      <w:pPr>
        <w:ind w:left="567" w:hanging="284"/>
        <w:rPr>
          <w:lang w:eastAsia="en-GB"/>
        </w:rPr>
      </w:pPr>
      <w:r>
        <w:rPr>
          <w:lang w:eastAsia="en-GB"/>
        </w:rPr>
        <w:t>-</w:t>
      </w:r>
      <w:r>
        <w:rPr>
          <w:lang w:eastAsia="en-GB"/>
        </w:rPr>
        <w:tab/>
      </w:r>
      <w:r>
        <w:rPr>
          <w:lang w:eastAsia="en-GB"/>
        </w:rPr>
        <w:t xml:space="preserve">of up to </w:t>
      </w:r>
      <w:r>
        <w:rPr>
          <w:lang w:eastAsia="zh-CN"/>
        </w:rPr>
        <w:t>X2 slots</w:t>
      </w:r>
      <w:r>
        <w:rPr>
          <w:lang w:eastAsia="en-GB"/>
        </w:rPr>
        <w:t xml:space="preserve">, if the active </w:t>
      </w:r>
      <w:r>
        <w:rPr>
          <w:lang w:eastAsia="zh-CN"/>
        </w:rPr>
        <w:t>serving cell</w:t>
      </w:r>
      <w:r>
        <w:rPr>
          <w:lang w:eastAsia="en-GB"/>
        </w:rPr>
        <w:t xml:space="preserve"> </w:t>
      </w:r>
      <w:r>
        <w:rPr>
          <w:lang w:val="en-US" w:eastAsia="en-GB"/>
        </w:rPr>
        <w:t xml:space="preserve">is non-contiguous to </w:t>
      </w:r>
      <w:r>
        <w:rPr>
          <w:lang w:eastAsia="zh-CN"/>
        </w:rPr>
        <w:t xml:space="preserve">the SCell being </w:t>
      </w:r>
      <w:r>
        <w:rPr>
          <w:rFonts w:ascii="Tms Rmn" w:hAnsi="Tms Rmn" w:eastAsia="MS Mincho"/>
          <w:lang w:eastAsia="en-GB"/>
        </w:rPr>
        <w:t>activated or deactivated</w:t>
      </w:r>
      <w:r>
        <w:rPr>
          <w:lang w:val="en-US" w:eastAsia="en-GB"/>
        </w:rPr>
        <w:t xml:space="preserve"> in the same FR1 band</w:t>
      </w:r>
      <w:r>
        <w:rPr>
          <w:lang w:eastAsia="en-GB"/>
        </w:rPr>
        <w:t xml:space="preserve"> and UE is</w:t>
      </w:r>
      <w:r>
        <w:rPr>
          <w:rFonts w:cs="v4.2.0"/>
          <w:lang w:eastAsia="en-GB"/>
        </w:rPr>
        <w:t xml:space="preserve">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not provided</w:t>
      </w:r>
      <w:r>
        <w:rPr>
          <w:lang w:eastAsia="en-GB"/>
        </w:rPr>
        <w:t>.</w:t>
      </w:r>
    </w:p>
    <w:p>
      <w:pPr>
        <w:ind w:left="567" w:hanging="284"/>
        <w:rPr>
          <w:rFonts w:eastAsia="等线"/>
          <w:lang w:eastAsia="zh-CN"/>
        </w:rPr>
      </w:pPr>
      <w:r>
        <w:rPr>
          <w:lang w:eastAsia="en-GB"/>
        </w:rPr>
        <w:t xml:space="preserve">Where X2 is specified in </w:t>
      </w:r>
      <w:r>
        <w:rPr>
          <w:lang w:eastAsia="zh-CN"/>
        </w:rPr>
        <w:t>table 8.2.2.2.2-1.</w:t>
      </w:r>
    </w:p>
    <w:p>
      <w:pPr>
        <w:ind w:left="567" w:hanging="284"/>
        <w:rPr>
          <w:lang w:eastAsia="en-GB"/>
        </w:rPr>
      </w:pPr>
      <w:r>
        <w:rPr>
          <w:lang w:eastAsia="en-GB"/>
        </w:rPr>
        <w:t>or</w:t>
      </w:r>
    </w:p>
    <w:p>
      <w:pPr>
        <w:pStyle w:val="75"/>
        <w:rPr>
          <w:lang w:eastAsia="zh-CN"/>
        </w:rPr>
      </w:pPr>
      <w:r>
        <w:rPr>
          <w:lang w:eastAsia="en-GB"/>
        </w:rPr>
        <w:t>-</w:t>
      </w:r>
      <w:r>
        <w:rPr>
          <w:lang w:eastAsia="en-GB"/>
        </w:rPr>
        <w:tab/>
      </w:r>
      <w:r>
        <w:rPr>
          <w:lang w:eastAsia="en-GB"/>
        </w:rPr>
        <w:t xml:space="preserve">of up to the duration shown in table 8.2.2.2.2-2, if the active </w:t>
      </w:r>
      <w:r>
        <w:rPr>
          <w:lang w:eastAsia="zh-CN"/>
        </w:rPr>
        <w:t>serving cells</w:t>
      </w:r>
      <w:r>
        <w:rPr>
          <w:lang w:eastAsia="en-GB"/>
        </w:rPr>
        <w:t xml:space="preserve"> are </w:t>
      </w:r>
      <w:r>
        <w:rPr>
          <w:lang w:val="en-US" w:eastAsia="en-GB"/>
        </w:rPr>
        <w:t>contiguous to</w:t>
      </w:r>
      <w:r>
        <w:rPr>
          <w:lang w:eastAsia="en-GB"/>
        </w:rPr>
        <w:t xml:space="preserve"> any of the SCells being </w:t>
      </w:r>
      <w:r>
        <w:rPr>
          <w:rFonts w:ascii="Tms Rmn" w:hAnsi="Tms Rmn" w:eastAsia="MS Mincho"/>
          <w:lang w:eastAsia="en-GB"/>
        </w:rPr>
        <w:t>activated or deactivated</w:t>
      </w:r>
      <w:r>
        <w:rPr>
          <w:lang w:val="en-US" w:eastAsia="en-GB"/>
        </w:rPr>
        <w:t xml:space="preserve"> in the same FR1 band</w:t>
      </w:r>
      <w:r>
        <w:rPr>
          <w:lang w:eastAsia="en-GB"/>
        </w:rPr>
        <w:t xml:space="preserve">, or if the active serving cells </w:t>
      </w:r>
      <w:r>
        <w:t xml:space="preserve">are </w:t>
      </w:r>
      <w:r>
        <w:rPr>
          <w:rFonts w:hint="eastAsia"/>
          <w:lang w:eastAsia="zh-CN"/>
        </w:rPr>
        <w:t>non-contiguous to</w:t>
      </w:r>
      <w:r>
        <w:t xml:space="preserve"> any of the SCells being activated or deactivated in the same FR1 band </w:t>
      </w:r>
      <w:r>
        <w:rPr>
          <w:lang w:eastAsia="en-GB"/>
        </w:rPr>
        <w:t>and UE is</w:t>
      </w:r>
      <w:r>
        <w:rPr>
          <w:rFonts w:cs="v4.2.0"/>
          <w:lang w:eastAsia="en-GB"/>
        </w:rPr>
        <w:t xml:space="preserve"> not capable of </w:t>
      </w:r>
      <w:r>
        <w:rPr>
          <w:rFonts w:cs="v4.2.0"/>
          <w:i/>
          <w:iCs/>
          <w:lang w:eastAsia="en-GB"/>
        </w:rPr>
        <w:t>intraBandNR-CA-non-collocated-r18</w:t>
      </w:r>
      <w:r>
        <w:rPr>
          <w:rFonts w:cs="v4.2.0"/>
          <w:lang w:eastAsia="en-GB"/>
        </w:rPr>
        <w:t xml:space="preserve"> or UE is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provided</w:t>
      </w:r>
      <w:r>
        <w:rPr>
          <w:lang w:eastAsia="en-GB"/>
        </w:rPr>
        <w:t xml:space="preserve">, </w:t>
      </w:r>
      <w:r>
        <w:rPr>
          <w:rFonts w:ascii="Tms Rmn" w:hAnsi="Tms Rmn" w:eastAsia="MS Mincho"/>
          <w:lang w:eastAsia="en-GB"/>
        </w:rPr>
        <w:t xml:space="preserve">provided </w:t>
      </w:r>
      <w:r>
        <w:rPr>
          <w:lang w:eastAsia="zh-CN"/>
        </w:rPr>
        <w:t xml:space="preserve">the cell specific reference signals from the </w:t>
      </w:r>
      <w:r>
        <w:rPr>
          <w:lang w:eastAsia="en-GB"/>
        </w:rPr>
        <w:t>active serving cells</w:t>
      </w:r>
      <w:r>
        <w:rPr>
          <w:lang w:eastAsia="zh-CN"/>
        </w:rPr>
        <w:t xml:space="preserve"> and the SCells being </w:t>
      </w:r>
      <w:r>
        <w:rPr>
          <w:lang w:eastAsia="en-GB"/>
        </w:rPr>
        <w:t>activated or deactivated</w:t>
      </w:r>
      <w:r>
        <w:rPr>
          <w:lang w:eastAsia="zh-CN"/>
        </w:rPr>
        <w:t xml:space="preserve"> are available in the same slot</w:t>
      </w:r>
      <w:r>
        <w:rPr>
          <w:lang w:eastAsia="en-GB"/>
        </w:rPr>
        <w:t>.</w:t>
      </w:r>
    </w:p>
    <w:p>
      <w:pPr>
        <w:pStyle w:val="75"/>
        <w:rPr>
          <w:lang w:eastAsia="en-GB"/>
        </w:rPr>
      </w:pPr>
      <w:r>
        <w:rPr>
          <w:lang w:eastAsia="en-GB"/>
        </w:rPr>
        <w:t>-</w:t>
      </w:r>
      <w:r>
        <w:rPr>
          <w:lang w:eastAsia="en-GB"/>
        </w:rPr>
        <w:tab/>
      </w:r>
      <w:r>
        <w:rPr>
          <w:lang w:eastAsia="en-GB"/>
        </w:rPr>
        <w:t>of up to the duration shown in table 8.2.2.2.2-2, if the active serving cells are in the same FR2 band as any of the SCells being activated or deactivated</w:t>
      </w:r>
      <w:r>
        <w:rPr>
          <w:rFonts w:ascii="Tms Rmn" w:hAnsi="Tms Rmn" w:eastAsia="MS Mincho"/>
          <w:lang w:eastAsia="en-GB"/>
        </w:rPr>
        <w:t xml:space="preserve"> provided </w:t>
      </w:r>
      <w:r>
        <w:rPr>
          <w:lang w:eastAsia="zh-CN"/>
        </w:rPr>
        <w:t xml:space="preserve">the cell specific reference signals from the </w:t>
      </w:r>
      <w:r>
        <w:rPr>
          <w:lang w:eastAsia="en-GB"/>
        </w:rPr>
        <w:t>active serving cells</w:t>
      </w:r>
      <w:r>
        <w:rPr>
          <w:lang w:eastAsia="zh-CN"/>
        </w:rPr>
        <w:t xml:space="preserve"> and the SCells being </w:t>
      </w:r>
      <w:r>
        <w:rPr>
          <w:lang w:eastAsia="en-GB"/>
        </w:rPr>
        <w:t>activated or deactivated</w:t>
      </w:r>
      <w:r>
        <w:rPr>
          <w:lang w:eastAsia="zh-CN"/>
        </w:rPr>
        <w:t xml:space="preserve"> are available in the same slot</w:t>
      </w:r>
      <w:r>
        <w:rPr>
          <w:lang w:eastAsia="en-GB"/>
        </w:rPr>
        <w:t>.</w:t>
      </w:r>
    </w:p>
    <w:p>
      <w:pPr>
        <w:ind w:left="567" w:hanging="284"/>
        <w:rPr>
          <w:rFonts w:cs="v4.2.0"/>
          <w:iCs/>
          <w:lang w:eastAsia="en-GB"/>
        </w:rPr>
      </w:pPr>
      <w:r>
        <w:rPr>
          <w:lang w:eastAsia="en-GB"/>
        </w:rPr>
        <w:t>-</w:t>
      </w:r>
      <w:r>
        <w:rPr>
          <w:lang w:eastAsia="en-GB"/>
        </w:rPr>
        <w:tab/>
      </w:r>
      <w:r>
        <w:rPr>
          <w:lang w:eastAsia="en-GB"/>
        </w:rPr>
        <w:t xml:space="preserve">if the active </w:t>
      </w:r>
      <w:r>
        <w:rPr>
          <w:lang w:eastAsia="zh-CN"/>
        </w:rPr>
        <w:t>serving cell</w:t>
      </w:r>
      <w:r>
        <w:rPr>
          <w:lang w:eastAsia="en-GB"/>
        </w:rPr>
        <w:t xml:space="preserve"> </w:t>
      </w:r>
      <w:r>
        <w:rPr>
          <w:lang w:val="en-US" w:eastAsia="en-GB"/>
        </w:rPr>
        <w:t xml:space="preserve">is non-contiguous to </w:t>
      </w:r>
      <w:r>
        <w:rPr>
          <w:lang w:eastAsia="zh-CN"/>
        </w:rPr>
        <w:t xml:space="preserve">the SCell being </w:t>
      </w:r>
      <w:r>
        <w:rPr>
          <w:rFonts w:ascii="Tms Rmn" w:hAnsi="Tms Rmn" w:eastAsia="MS Mincho"/>
          <w:lang w:eastAsia="en-GB"/>
        </w:rPr>
        <w:t>activated or deactivated</w:t>
      </w:r>
      <w:r>
        <w:rPr>
          <w:lang w:val="en-US" w:eastAsia="en-GB"/>
        </w:rPr>
        <w:t xml:space="preserve"> in the same FR1 band</w:t>
      </w:r>
      <w:r>
        <w:t xml:space="preserve">, </w:t>
      </w:r>
      <w:r>
        <w:rPr>
          <w:lang w:eastAsia="en-GB"/>
        </w:rPr>
        <w:t>and UE is</w:t>
      </w:r>
      <w:r>
        <w:rPr>
          <w:rFonts w:cs="v4.2.0"/>
          <w:lang w:eastAsia="en-GB"/>
        </w:rPr>
        <w:t xml:space="preserve"> capable of </w:t>
      </w:r>
      <w:r>
        <w:rPr>
          <w:rFonts w:cs="v4.2.0"/>
          <w:i/>
          <w:iCs/>
          <w:lang w:eastAsia="en-GB"/>
        </w:rPr>
        <w:t>intraBandNR-CA-non-collocated-r19</w:t>
      </w:r>
      <w:r>
        <w:rPr>
          <w:rFonts w:cs="v4.2.0"/>
          <w:iCs/>
          <w:lang w:eastAsia="en-GB"/>
        </w:rPr>
        <w:t xml:space="preserve">, </w:t>
      </w:r>
    </w:p>
    <w:p>
      <w:pPr>
        <w:ind w:left="766" w:leftChars="241" w:hanging="284"/>
        <w:rPr>
          <w:lang w:eastAsia="en-GB"/>
        </w:rPr>
      </w:pPr>
      <w:r>
        <w:rPr>
          <w:lang w:eastAsia="en-GB"/>
        </w:rPr>
        <w:t>1&gt;</w:t>
      </w:r>
      <w:r>
        <w:rPr>
          <w:lang w:eastAsia="en-GB"/>
        </w:rPr>
        <w:tab/>
      </w:r>
      <w:r>
        <w:rPr>
          <w:lang w:eastAsia="en-GB"/>
        </w:rPr>
        <w:t xml:space="preserve">when UE is configured with maxMIMO-Layers with value equal to 4 </w:t>
      </w:r>
      <w:r>
        <w:rPr>
          <w:rFonts w:eastAsia="Calibri"/>
          <w:bCs/>
          <w:iCs/>
          <w:szCs w:val="22"/>
          <w:lang w:eastAsia="sv-SE"/>
        </w:rPr>
        <w:t>for all corresponding serving cells, in case of TDD-TDD intra-band NR-CA</w:t>
      </w:r>
    </w:p>
    <w:p>
      <w:pPr>
        <w:pStyle w:val="76"/>
        <w:ind w:left="1050" w:leftChars="383"/>
        <w:rPr>
          <w:i/>
          <w:iCs/>
        </w:rPr>
      </w:pPr>
      <w:r>
        <w:t xml:space="preserve">2&gt; </w:t>
      </w:r>
      <w:r>
        <w:rPr>
          <w:rFonts w:hint="eastAsia" w:cs="v4.2.0"/>
          <w:lang w:eastAsia="zh-CN"/>
        </w:rPr>
        <w:t>i</w:t>
      </w:r>
      <w:r>
        <w:t xml:space="preserve">f </w:t>
      </w:r>
      <w:r>
        <w:rPr>
          <w:i/>
          <w:iCs/>
          <w:lang w:eastAsia="zh-CN"/>
        </w:rPr>
        <w:t>nonCollocatedTypeMRDC-v19xy</w:t>
      </w:r>
      <w:r>
        <w:rPr>
          <w:i/>
          <w:iCs/>
        </w:rPr>
        <w:t xml:space="preserve"> </w:t>
      </w:r>
      <w:r>
        <w:t>is</w:t>
      </w:r>
      <w:r>
        <w:rPr>
          <w:iCs/>
        </w:rPr>
        <w:t xml:space="preserve"> presented with</w:t>
      </w:r>
      <w:r>
        <w:rPr>
          <w:i/>
          <w:iCs/>
        </w:rPr>
        <w:t xml:space="preserve"> </w:t>
      </w:r>
      <w:r>
        <w:t>“</w:t>
      </w:r>
      <w:r>
        <w:rPr>
          <w:iCs/>
        </w:rPr>
        <w:t>type 4”</w:t>
      </w:r>
    </w:p>
    <w:p>
      <w:pPr>
        <w:pStyle w:val="77"/>
        <w:ind w:left="1334" w:leftChars="525"/>
        <w:rPr>
          <w:lang w:eastAsia="en-GB"/>
        </w:rPr>
      </w:pPr>
      <w:r>
        <w:t>3&gt;</w:t>
      </w:r>
      <w:r>
        <w:tab/>
      </w:r>
      <w:r>
        <w:rPr>
          <w:lang w:eastAsia="en-GB"/>
        </w:rPr>
        <w:t>of up to</w:t>
      </w:r>
      <w:r>
        <w:rPr>
          <w:rFonts w:ascii="Tms Rmn" w:hAnsi="Tms Rmn"/>
          <w:lang w:eastAsia="zh-CN"/>
        </w:rPr>
        <w:t xml:space="preserve"> X2 slots</w:t>
      </w:r>
    </w:p>
    <w:p>
      <w:pPr>
        <w:pStyle w:val="76"/>
        <w:ind w:left="1050" w:leftChars="383"/>
        <w:rPr>
          <w:i/>
          <w:iCs/>
        </w:rPr>
      </w:pPr>
      <w:r>
        <w:t xml:space="preserve">2&gt;else </w:t>
      </w:r>
      <w:r>
        <w:rPr>
          <w:rFonts w:hint="eastAsia" w:cs="v4.2.0"/>
          <w:lang w:eastAsia="zh-CN"/>
        </w:rPr>
        <w:t>i</w:t>
      </w:r>
      <w:r>
        <w:t xml:space="preserve">f </w:t>
      </w:r>
      <w:r>
        <w:rPr>
          <w:i/>
          <w:iCs/>
          <w:lang w:eastAsia="zh-CN"/>
        </w:rPr>
        <w:t xml:space="preserve">nonCollocatedTypeMRDC-v19xy </w:t>
      </w:r>
      <w:r>
        <w:t>is</w:t>
      </w:r>
      <w:r>
        <w:rPr>
          <w:iCs/>
        </w:rPr>
        <w:t xml:space="preserve"> presented with</w:t>
      </w:r>
      <w:r>
        <w:rPr>
          <w:i/>
          <w:iCs/>
        </w:rPr>
        <w:t xml:space="preserve"> </w:t>
      </w:r>
      <w:r>
        <w:t>“</w:t>
      </w:r>
      <w:r>
        <w:rPr>
          <w:iCs/>
        </w:rPr>
        <w:t>type 1”</w:t>
      </w:r>
    </w:p>
    <w:p>
      <w:pPr>
        <w:pStyle w:val="77"/>
        <w:ind w:left="1334" w:leftChars="525"/>
      </w:pPr>
      <w:r>
        <w:t>3&gt;</w:t>
      </w:r>
      <w:r>
        <w:tab/>
      </w:r>
      <w:r>
        <w:rPr>
          <w:lang w:eastAsia="en-GB"/>
        </w:rPr>
        <w:t>of up to the duration shown in table 8.2.2.2.2-2</w:t>
      </w:r>
    </w:p>
    <w:p>
      <w:pPr>
        <w:pStyle w:val="76"/>
        <w:ind w:left="1050" w:leftChars="383"/>
      </w:pPr>
      <w:r>
        <w:t xml:space="preserve">2&gt;else </w:t>
      </w:r>
      <w:r>
        <w:rPr>
          <w:lang w:eastAsia="en-GB"/>
        </w:rPr>
        <w:t xml:space="preserve">if </w:t>
      </w:r>
      <w:r>
        <w:rPr>
          <w:i/>
          <w:iCs/>
          <w:lang w:eastAsia="zh-CN"/>
        </w:rPr>
        <w:t>nonCollocatedTypeMRDC-v19xy</w:t>
      </w:r>
      <w:r>
        <w:rPr>
          <w:i/>
          <w:iCs/>
        </w:rPr>
        <w:t xml:space="preserve"> </w:t>
      </w:r>
      <w:r>
        <w:t>is</w:t>
      </w:r>
      <w:r>
        <w:rPr>
          <w:i/>
          <w:iCs/>
        </w:rPr>
        <w:t xml:space="preserve"> </w:t>
      </w:r>
      <w:r>
        <w:t>not provided</w:t>
      </w:r>
    </w:p>
    <w:p>
      <w:pPr>
        <w:pStyle w:val="77"/>
        <w:ind w:left="1334" w:leftChars="525"/>
      </w:pPr>
      <w:r>
        <w:t xml:space="preserve">3&gt; </w:t>
      </w:r>
      <w:r>
        <w:rPr>
          <w:lang w:eastAsia="en-GB"/>
        </w:rPr>
        <w:t>of up to the duration shown in table 8.2.2.2.2-2</w:t>
      </w:r>
    </w:p>
    <w:p>
      <w:pPr>
        <w:ind w:left="766" w:leftChars="241" w:hanging="284"/>
        <w:rPr>
          <w:lang w:eastAsia="en-GB"/>
        </w:rPr>
      </w:pPr>
      <w:r>
        <w:rPr>
          <w:lang w:eastAsia="en-GB"/>
        </w:rPr>
        <w:t>1&gt;</w:t>
      </w:r>
      <w:r>
        <w:rPr>
          <w:lang w:eastAsia="en-GB"/>
        </w:rPr>
        <w:tab/>
      </w:r>
      <w:r>
        <w:rPr>
          <w:lang w:eastAsia="en-GB"/>
        </w:rPr>
        <w:t>when UE is configured with maxMIMO-Layers with value equal to 2 for the configured FR1 intra-band non-contiguous CA</w:t>
      </w:r>
      <w:r>
        <w:rPr>
          <w:rFonts w:eastAsia="Calibri"/>
          <w:bCs/>
          <w:iCs/>
          <w:szCs w:val="22"/>
          <w:lang w:eastAsia="sv-SE"/>
        </w:rPr>
        <w:t xml:space="preserve"> for all corresponding serving cells, in case of TDD-TDD intra-band NR-CA</w:t>
      </w:r>
    </w:p>
    <w:p>
      <w:pPr>
        <w:pStyle w:val="77"/>
        <w:ind w:left="1134" w:leftChars="425"/>
      </w:pPr>
      <w:r>
        <w:t xml:space="preserve">2&gt; if </w:t>
      </w:r>
      <w:r>
        <w:rPr>
          <w:rFonts w:hint="eastAsia"/>
          <w:bCs/>
          <w:i/>
          <w:szCs w:val="22"/>
          <w:lang w:eastAsia="ja-JP"/>
        </w:rPr>
        <w:t>nonCollocatedTypeNR-CA</w:t>
      </w:r>
      <w:r>
        <w:rPr>
          <w:bCs/>
          <w:i/>
          <w:szCs w:val="22"/>
          <w:lang w:eastAsia="ja-JP"/>
        </w:rPr>
        <w:t>-r18</w:t>
      </w:r>
      <w:r>
        <w:rPr>
          <w:bCs/>
          <w:iCs/>
          <w:szCs w:val="22"/>
          <w:lang w:eastAsia="ja-JP"/>
        </w:rPr>
        <w:t xml:space="preserve"> </w:t>
      </w:r>
      <w:r>
        <w:t>is not provided</w:t>
      </w:r>
    </w:p>
    <w:p>
      <w:pPr>
        <w:pStyle w:val="77"/>
        <w:ind w:left="1334" w:leftChars="525"/>
      </w:pPr>
      <w:r>
        <w:t>3&gt;</w:t>
      </w:r>
      <w:r>
        <w:tab/>
      </w:r>
      <w:r>
        <w:rPr>
          <w:lang w:eastAsia="en-GB"/>
        </w:rPr>
        <w:t>of up to</w:t>
      </w:r>
      <w:r>
        <w:rPr>
          <w:rFonts w:ascii="Tms Rmn" w:hAnsi="Tms Rmn"/>
          <w:lang w:eastAsia="zh-CN"/>
        </w:rPr>
        <w:t xml:space="preserve"> X2 slots</w:t>
      </w:r>
    </w:p>
    <w:p>
      <w:pPr>
        <w:pStyle w:val="77"/>
        <w:ind w:left="1134" w:leftChars="425"/>
      </w:pPr>
      <w:r>
        <w:t>2&gt; else</w:t>
      </w:r>
    </w:p>
    <w:p>
      <w:pPr>
        <w:pStyle w:val="77"/>
        <w:ind w:left="1334" w:leftChars="525"/>
        <w:rPr>
          <w:lang w:eastAsia="en-GB"/>
        </w:rPr>
      </w:pPr>
      <w:r>
        <w:t xml:space="preserve">3&gt; </w:t>
      </w:r>
      <w:r>
        <w:rPr>
          <w:lang w:eastAsia="en-GB"/>
        </w:rPr>
        <w:t>of up to the duration shown in table 8.2.2.2.2-2</w:t>
      </w:r>
    </w:p>
    <w:p>
      <w:pPr>
        <w:rPr>
          <w:lang w:eastAsia="zh-CN"/>
        </w:rPr>
      </w:pPr>
      <w:r>
        <w:rPr>
          <w:lang w:eastAsia="zh-CN"/>
        </w:rPr>
        <w:t>For</w:t>
      </w:r>
      <w:r>
        <w:rPr>
          <w:rFonts w:hint="eastAsia"/>
          <w:lang w:eastAsia="zh-CN"/>
        </w:rPr>
        <w:t xml:space="preserve"> </w:t>
      </w:r>
      <w:r>
        <w:t xml:space="preserve">UE supporting </w:t>
      </w:r>
      <w:r>
        <w:rPr>
          <w:i/>
        </w:rPr>
        <w:t>On-demand SSB operation</w:t>
      </w:r>
      <w:r>
        <w:rPr>
          <w:rFonts w:hint="eastAsia"/>
          <w:i/>
          <w:lang w:eastAsia="zh-CN"/>
        </w:rPr>
        <w:t xml:space="preserve">, </w:t>
      </w:r>
      <w:r>
        <w:rPr>
          <w:iCs/>
          <w:lang w:eastAsia="zh-CN"/>
        </w:rPr>
        <w:t xml:space="preserve">when </w:t>
      </w:r>
      <w:r>
        <w:rPr>
          <w:rFonts w:eastAsia="MS Mincho"/>
          <w:iCs/>
          <w:lang w:eastAsia="zh-CN"/>
        </w:rPr>
        <w:t>on</w:t>
      </w:r>
      <w:r>
        <w:rPr>
          <w:rFonts w:eastAsia="MS Mincho"/>
          <w:lang w:eastAsia="zh-CN"/>
        </w:rPr>
        <w:t>e OD-SSB SCell</w:t>
      </w:r>
      <w:r>
        <w:rPr>
          <w:lang w:eastAsia="zh-CN"/>
        </w:rPr>
        <w:t xml:space="preserve"> </w:t>
      </w:r>
      <w:r>
        <w:rPr>
          <w:rFonts w:eastAsia="MS Mincho"/>
          <w:lang w:eastAsia="zh-CN"/>
        </w:rPr>
        <w:t xml:space="preserve">is activated or deactivated, </w:t>
      </w:r>
      <w:r>
        <w:t xml:space="preserve">the requirements in this clause shall apply provided OD-SSB is activated on the SCell or OD-SSB activation/deactivation command and SCell activation/deactivation command are received in the same MAC command. </w:t>
      </w:r>
    </w:p>
    <w:p>
      <w:pPr>
        <w:pStyle w:val="55"/>
      </w:pPr>
      <w:r>
        <w:t>Table 8.2.2.2.2-1: Interruption length X2 for SCell activation/deactivation for inter-band CA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1793"/>
        <w:gridCol w:w="3322"/>
        <w:gridCol w:w="3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pPr>
              <w:pStyle w:val="51"/>
              <w:rPr>
                <w:lang w:eastAsia="ko-KR"/>
              </w:rPr>
            </w:pPr>
            <w:r>
              <w:rPr>
                <w:lang w:eastAsia="zh-CN"/>
              </w:rPr>
              <w:drawing>
                <wp:inline distT="0" distB="0" distL="0" distR="0">
                  <wp:extent cx="142240" cy="160020"/>
                  <wp:effectExtent l="0" t="0" r="10160" b="1270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17" w:type="pct"/>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NR Slot length (ms) of victim cell</w:t>
            </w:r>
          </w:p>
        </w:tc>
        <w:tc>
          <w:tcPr>
            <w:tcW w:w="3646" w:type="pct"/>
            <w:gridSpan w:val="2"/>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Interruption length X2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w:t>
            </w:r>
          </w:p>
        </w:tc>
        <w:tc>
          <w:tcPr>
            <w:tcW w:w="917"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1699" w:type="pct"/>
            <w:tcBorders>
              <w:top w:val="single" w:color="auto" w:sz="4" w:space="0"/>
              <w:left w:val="single" w:color="auto" w:sz="4" w:space="0"/>
              <w:bottom w:val="single" w:color="auto" w:sz="4" w:space="0"/>
              <w:right w:val="single" w:color="auto" w:sz="4" w:space="0"/>
            </w:tcBorders>
          </w:tcPr>
          <w:p>
            <w:pPr>
              <w:pStyle w:val="52"/>
              <w:rPr>
                <w:szCs w:val="18"/>
                <w:lang w:eastAsia="ko-KR"/>
              </w:rPr>
            </w:pPr>
          </w:p>
        </w:tc>
        <w:tc>
          <w:tcPr>
            <w:tcW w:w="1947" w:type="pct"/>
            <w:tcBorders>
              <w:top w:val="single" w:color="auto" w:sz="4" w:space="0"/>
              <w:left w:val="single" w:color="auto" w:sz="4" w:space="0"/>
              <w:bottom w:val="single" w:color="auto" w:sz="4" w:space="0"/>
              <w:right w:val="single" w:color="auto" w:sz="4" w:space="0"/>
            </w:tcBorders>
          </w:tcPr>
          <w:p>
            <w:pPr>
              <w:pStyle w:val="52"/>
              <w:rPr>
                <w:szCs w:val="18"/>
                <w:lang w:eastAsia="ko-KR"/>
              </w:rPr>
            </w:pPr>
            <w:r>
              <w:rPr>
                <w:szCs w:val="18"/>
                <w:lang w:eastAsia="ko-K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917"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0.5</w:t>
            </w:r>
          </w:p>
        </w:tc>
        <w:tc>
          <w:tcPr>
            <w:tcW w:w="1699" w:type="pct"/>
            <w:tcBorders>
              <w:top w:val="single" w:color="auto" w:sz="4" w:space="0"/>
              <w:left w:val="single" w:color="auto" w:sz="4" w:space="0"/>
              <w:bottom w:val="single" w:color="auto" w:sz="4" w:space="0"/>
              <w:right w:val="single" w:color="auto" w:sz="4" w:space="0"/>
            </w:tcBorders>
          </w:tcPr>
          <w:p>
            <w:pPr>
              <w:pStyle w:val="52"/>
              <w:rPr>
                <w:szCs w:val="18"/>
                <w:lang w:eastAsia="ko-KR"/>
              </w:rPr>
            </w:pPr>
          </w:p>
        </w:tc>
        <w:tc>
          <w:tcPr>
            <w:tcW w:w="1947" w:type="pct"/>
            <w:tcBorders>
              <w:top w:val="single" w:color="auto" w:sz="4" w:space="0"/>
              <w:left w:val="single" w:color="auto" w:sz="4" w:space="0"/>
              <w:bottom w:val="single" w:color="auto" w:sz="4" w:space="0"/>
              <w:right w:val="single" w:color="auto" w:sz="4" w:space="0"/>
            </w:tcBorders>
          </w:tcPr>
          <w:p>
            <w:pPr>
              <w:pStyle w:val="52"/>
              <w:rPr>
                <w:szCs w:val="18"/>
                <w:lang w:eastAsia="ko-KR"/>
              </w:rPr>
            </w:pPr>
            <w:r>
              <w:rPr>
                <w:szCs w:val="18"/>
                <w:lang w:eastAsia="ko-K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nil"/>
              <w:right w:val="single" w:color="auto" w:sz="4" w:space="0"/>
            </w:tcBorders>
          </w:tcPr>
          <w:p>
            <w:pPr>
              <w:pStyle w:val="52"/>
              <w:rPr>
                <w:lang w:eastAsia="ko-KR"/>
              </w:rPr>
            </w:pPr>
            <w:r>
              <w:rPr>
                <w:lang w:eastAsia="ko-KR"/>
              </w:rPr>
              <w:t>2</w:t>
            </w:r>
          </w:p>
        </w:tc>
        <w:tc>
          <w:tcPr>
            <w:tcW w:w="917" w:type="pct"/>
            <w:tcBorders>
              <w:top w:val="single" w:color="auto" w:sz="4" w:space="0"/>
              <w:left w:val="single" w:color="auto" w:sz="4" w:space="0"/>
              <w:bottom w:val="nil"/>
              <w:right w:val="single" w:color="auto" w:sz="4" w:space="0"/>
            </w:tcBorders>
          </w:tcPr>
          <w:p>
            <w:pPr>
              <w:pStyle w:val="52"/>
              <w:rPr>
                <w:lang w:eastAsia="ko-KR"/>
              </w:rPr>
            </w:pPr>
            <w:r>
              <w:rPr>
                <w:lang w:eastAsia="ko-KR"/>
              </w:rPr>
              <w:t>0.25</w:t>
            </w:r>
          </w:p>
        </w:tc>
        <w:tc>
          <w:tcPr>
            <w:tcW w:w="169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Both aggressor cell and victim cell are on FR2</w:t>
            </w:r>
          </w:p>
        </w:tc>
        <w:tc>
          <w:tcPr>
            <w:tcW w:w="1947" w:type="pct"/>
            <w:tcBorders>
              <w:top w:val="single" w:color="auto" w:sz="4" w:space="0"/>
              <w:left w:val="single" w:color="auto" w:sz="4" w:space="0"/>
              <w:bottom w:val="single" w:color="auto" w:sz="4" w:space="0"/>
              <w:right w:val="single" w:color="auto" w:sz="4" w:space="0"/>
            </w:tcBorders>
          </w:tcPr>
          <w:p>
            <w:pPr>
              <w:pStyle w:val="52"/>
              <w:rPr>
                <w:szCs w:val="18"/>
                <w:lang w:eastAsia="ko-KR"/>
              </w:rPr>
            </w:pPr>
            <w:r>
              <w:rPr>
                <w:szCs w:val="18"/>
                <w:lang w:eastAsia="ko-K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pPr>
              <w:pStyle w:val="52"/>
              <w:rPr>
                <w:lang w:eastAsia="ko-KR"/>
              </w:rPr>
            </w:pPr>
          </w:p>
        </w:tc>
        <w:tc>
          <w:tcPr>
            <w:tcW w:w="917" w:type="pct"/>
            <w:tcBorders>
              <w:top w:val="nil"/>
              <w:left w:val="single" w:color="auto" w:sz="4" w:space="0"/>
              <w:bottom w:val="single" w:color="auto" w:sz="4" w:space="0"/>
              <w:right w:val="single" w:color="auto" w:sz="4" w:space="0"/>
            </w:tcBorders>
            <w:vAlign w:val="center"/>
          </w:tcPr>
          <w:p>
            <w:pPr>
              <w:pStyle w:val="52"/>
              <w:rPr>
                <w:lang w:eastAsia="ko-KR"/>
              </w:rPr>
            </w:pPr>
          </w:p>
        </w:tc>
        <w:tc>
          <w:tcPr>
            <w:tcW w:w="169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Either aggressor cell or victim cell is on FR1</w:t>
            </w:r>
          </w:p>
        </w:tc>
        <w:tc>
          <w:tcPr>
            <w:tcW w:w="1947" w:type="pct"/>
            <w:tcBorders>
              <w:top w:val="single" w:color="auto" w:sz="4" w:space="0"/>
              <w:left w:val="single" w:color="auto" w:sz="4" w:space="0"/>
              <w:bottom w:val="single" w:color="auto" w:sz="4" w:space="0"/>
              <w:right w:val="single" w:color="auto" w:sz="4" w:space="0"/>
            </w:tcBorders>
          </w:tcPr>
          <w:p>
            <w:pPr>
              <w:pStyle w:val="52"/>
              <w:rPr>
                <w:szCs w:val="18"/>
                <w:lang w:eastAsia="ko-KR"/>
              </w:rPr>
            </w:pPr>
            <w:r>
              <w:rPr>
                <w:szCs w:val="18"/>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nil"/>
              <w:right w:val="single" w:color="auto" w:sz="4" w:space="0"/>
            </w:tcBorders>
          </w:tcPr>
          <w:p>
            <w:pPr>
              <w:pStyle w:val="52"/>
              <w:rPr>
                <w:lang w:eastAsia="ko-KR"/>
              </w:rPr>
            </w:pPr>
            <w:r>
              <w:rPr>
                <w:lang w:eastAsia="ko-KR"/>
              </w:rPr>
              <w:t>3</w:t>
            </w:r>
          </w:p>
        </w:tc>
        <w:tc>
          <w:tcPr>
            <w:tcW w:w="917" w:type="pct"/>
            <w:tcBorders>
              <w:top w:val="single" w:color="auto" w:sz="4" w:space="0"/>
              <w:left w:val="single" w:color="auto" w:sz="4" w:space="0"/>
              <w:bottom w:val="nil"/>
              <w:right w:val="single" w:color="auto" w:sz="4" w:space="0"/>
            </w:tcBorders>
          </w:tcPr>
          <w:p>
            <w:pPr>
              <w:pStyle w:val="52"/>
              <w:rPr>
                <w:lang w:eastAsia="ko-KR"/>
              </w:rPr>
            </w:pPr>
            <w:r>
              <w:rPr>
                <w:lang w:eastAsia="ko-KR"/>
              </w:rPr>
              <w:t>0.125</w:t>
            </w:r>
          </w:p>
        </w:tc>
        <w:tc>
          <w:tcPr>
            <w:tcW w:w="169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Aggressor cell is on FR2</w:t>
            </w:r>
          </w:p>
        </w:tc>
        <w:tc>
          <w:tcPr>
            <w:tcW w:w="1947" w:type="pct"/>
            <w:tcBorders>
              <w:top w:val="single" w:color="auto" w:sz="4" w:space="0"/>
              <w:left w:val="single" w:color="auto" w:sz="4" w:space="0"/>
              <w:bottom w:val="single" w:color="auto" w:sz="4" w:space="0"/>
              <w:right w:val="single" w:color="auto" w:sz="4" w:space="0"/>
            </w:tcBorders>
          </w:tcPr>
          <w:p>
            <w:pPr>
              <w:pStyle w:val="52"/>
              <w:rPr>
                <w:szCs w:val="18"/>
                <w:lang w:eastAsia="ko-KR"/>
              </w:rPr>
            </w:pPr>
            <w:r>
              <w:rPr>
                <w:szCs w:val="18"/>
                <w:lang w:eastAsia="ko-K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pPr>
              <w:pStyle w:val="52"/>
              <w:rPr>
                <w:lang w:eastAsia="ko-KR"/>
              </w:rPr>
            </w:pPr>
          </w:p>
        </w:tc>
        <w:tc>
          <w:tcPr>
            <w:tcW w:w="917" w:type="pct"/>
            <w:tcBorders>
              <w:top w:val="nil"/>
              <w:left w:val="single" w:color="auto" w:sz="4" w:space="0"/>
              <w:bottom w:val="nil"/>
              <w:right w:val="single" w:color="auto" w:sz="4" w:space="0"/>
            </w:tcBorders>
            <w:vAlign w:val="center"/>
          </w:tcPr>
          <w:p>
            <w:pPr>
              <w:pStyle w:val="52"/>
              <w:rPr>
                <w:lang w:eastAsia="ko-KR"/>
              </w:rPr>
            </w:pPr>
          </w:p>
        </w:tc>
        <w:tc>
          <w:tcPr>
            <w:tcW w:w="169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Aggressor cell is on FR1</w:t>
            </w:r>
          </w:p>
        </w:tc>
        <w:tc>
          <w:tcPr>
            <w:tcW w:w="1947" w:type="pct"/>
            <w:tcBorders>
              <w:top w:val="single" w:color="auto" w:sz="4" w:space="0"/>
              <w:left w:val="single" w:color="auto" w:sz="4" w:space="0"/>
              <w:bottom w:val="single" w:color="auto" w:sz="4" w:space="0"/>
              <w:right w:val="single" w:color="auto" w:sz="4" w:space="0"/>
            </w:tcBorders>
          </w:tcPr>
          <w:p>
            <w:pPr>
              <w:pStyle w:val="52"/>
              <w:rPr>
                <w:szCs w:val="18"/>
                <w:lang w:eastAsia="ko-KR"/>
              </w:rPr>
            </w:pPr>
            <w:r>
              <w:rPr>
                <w:szCs w:val="18"/>
                <w:lang w:eastAsia="ko-KR"/>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rFonts w:hint="eastAsia" w:eastAsiaTheme="minorEastAsia"/>
                <w:lang w:eastAsia="zh-CN"/>
              </w:rPr>
              <w:t>5</w:t>
            </w:r>
          </w:p>
        </w:tc>
        <w:tc>
          <w:tcPr>
            <w:tcW w:w="917" w:type="pct"/>
            <w:tcBorders>
              <w:left w:val="single" w:color="auto" w:sz="4" w:space="0"/>
              <w:bottom w:val="single" w:color="auto" w:sz="4" w:space="0"/>
              <w:right w:val="single" w:color="auto" w:sz="4" w:space="0"/>
            </w:tcBorders>
            <w:vAlign w:val="center"/>
          </w:tcPr>
          <w:p>
            <w:pPr>
              <w:pStyle w:val="52"/>
              <w:rPr>
                <w:lang w:eastAsia="ko-KR"/>
              </w:rPr>
            </w:pPr>
            <w:r>
              <w:rPr>
                <w:rFonts w:hint="eastAsia" w:eastAsia="等线"/>
                <w:lang w:eastAsia="zh-CN"/>
              </w:rPr>
              <w:t>0</w:t>
            </w:r>
            <w:r>
              <w:rPr>
                <w:rFonts w:eastAsia="等线"/>
                <w:lang w:eastAsia="zh-CN"/>
              </w:rPr>
              <w:t>.03125</w:t>
            </w:r>
          </w:p>
        </w:tc>
        <w:tc>
          <w:tcPr>
            <w:tcW w:w="1699" w:type="pct"/>
            <w:tcBorders>
              <w:left w:val="single" w:color="auto" w:sz="4" w:space="0"/>
              <w:bottom w:val="single" w:color="auto" w:sz="4" w:space="0"/>
              <w:right w:val="single" w:color="auto" w:sz="4" w:space="0"/>
            </w:tcBorders>
          </w:tcPr>
          <w:p>
            <w:pPr>
              <w:pStyle w:val="52"/>
              <w:rPr>
                <w:lang w:eastAsia="zh-CN"/>
              </w:rPr>
            </w:pPr>
            <w:r>
              <w:rPr>
                <w:rFonts w:eastAsiaTheme="minorEastAsia"/>
                <w:lang w:eastAsia="zh-CN"/>
              </w:rPr>
              <w:t>Aggressor cell is on FR1</w:t>
            </w:r>
          </w:p>
        </w:tc>
        <w:tc>
          <w:tcPr>
            <w:tcW w:w="1947" w:type="pct"/>
            <w:tcBorders>
              <w:left w:val="single" w:color="auto" w:sz="4" w:space="0"/>
              <w:bottom w:val="single" w:color="auto" w:sz="4" w:space="0"/>
              <w:right w:val="single" w:color="auto" w:sz="4" w:space="0"/>
            </w:tcBorders>
          </w:tcPr>
          <w:p>
            <w:pPr>
              <w:pStyle w:val="52"/>
              <w:rPr>
                <w:szCs w:val="18"/>
                <w:lang w:eastAsia="ko-KR"/>
              </w:rPr>
            </w:pPr>
            <w:r>
              <w:rPr>
                <w:rFonts w:eastAsiaTheme="minorEastAsia"/>
                <w:lang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pPr>
              <w:pStyle w:val="52"/>
              <w:rPr>
                <w:lang w:eastAsia="ko-KR"/>
              </w:rPr>
            </w:pPr>
            <w:r>
              <w:rPr>
                <w:rFonts w:hint="eastAsia" w:eastAsiaTheme="minorEastAsia"/>
                <w:lang w:eastAsia="zh-CN"/>
              </w:rPr>
              <w:t>6</w:t>
            </w:r>
          </w:p>
        </w:tc>
        <w:tc>
          <w:tcPr>
            <w:tcW w:w="917" w:type="pct"/>
            <w:tcBorders>
              <w:left w:val="single" w:color="auto" w:sz="4" w:space="0"/>
              <w:bottom w:val="single" w:color="auto" w:sz="4" w:space="0"/>
              <w:right w:val="single" w:color="auto" w:sz="4" w:space="0"/>
            </w:tcBorders>
            <w:vAlign w:val="center"/>
          </w:tcPr>
          <w:p>
            <w:pPr>
              <w:pStyle w:val="52"/>
              <w:rPr>
                <w:lang w:eastAsia="ko-KR"/>
              </w:rPr>
            </w:pPr>
            <w:r>
              <w:rPr>
                <w:rFonts w:hint="eastAsia" w:eastAsia="等线"/>
                <w:lang w:eastAsia="zh-CN"/>
              </w:rPr>
              <w:t>0</w:t>
            </w:r>
            <w:r>
              <w:rPr>
                <w:rFonts w:eastAsia="等线"/>
                <w:lang w:eastAsia="zh-CN"/>
              </w:rPr>
              <w:t>.015625</w:t>
            </w:r>
          </w:p>
        </w:tc>
        <w:tc>
          <w:tcPr>
            <w:tcW w:w="1699" w:type="pct"/>
            <w:tcBorders>
              <w:left w:val="single" w:color="auto" w:sz="4" w:space="0"/>
              <w:bottom w:val="single" w:color="auto" w:sz="4" w:space="0"/>
              <w:right w:val="single" w:color="auto" w:sz="4" w:space="0"/>
            </w:tcBorders>
          </w:tcPr>
          <w:p>
            <w:pPr>
              <w:pStyle w:val="52"/>
              <w:rPr>
                <w:lang w:eastAsia="zh-CN"/>
              </w:rPr>
            </w:pPr>
            <w:r>
              <w:rPr>
                <w:rFonts w:eastAsiaTheme="minorEastAsia"/>
                <w:lang w:eastAsia="zh-CN"/>
              </w:rPr>
              <w:t>Aggressor cell is on FR1</w:t>
            </w:r>
          </w:p>
        </w:tc>
        <w:tc>
          <w:tcPr>
            <w:tcW w:w="1947" w:type="pct"/>
            <w:tcBorders>
              <w:left w:val="single" w:color="auto" w:sz="4" w:space="0"/>
              <w:bottom w:val="single" w:color="auto" w:sz="4" w:space="0"/>
              <w:right w:val="single" w:color="auto" w:sz="4" w:space="0"/>
            </w:tcBorders>
          </w:tcPr>
          <w:p>
            <w:pPr>
              <w:pStyle w:val="52"/>
              <w:rPr>
                <w:szCs w:val="18"/>
                <w:lang w:eastAsia="ko-KR"/>
              </w:rPr>
            </w:pPr>
            <w:r>
              <w:rPr>
                <w:rFonts w:hint="eastAsia" w:eastAsiaTheme="minorEastAsia"/>
                <w:lang w:eastAsia="zh-CN"/>
              </w:rPr>
              <w:t>3</w:t>
            </w:r>
            <w:r>
              <w:rPr>
                <w:rFonts w:eastAsiaTheme="minorEastAsia"/>
                <w:lang w:eastAsia="zh-CN"/>
              </w:rPr>
              <w:t>3</w:t>
            </w:r>
          </w:p>
        </w:tc>
      </w:tr>
    </w:tbl>
    <w:p/>
    <w:p>
      <w:pPr>
        <w:pStyle w:val="55"/>
      </w:pPr>
      <w:r>
        <w:t>Table 8.2.2.2.2-2: Interruption duration for SCell activation/deactivation for intra-band CA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35"/>
        <w:gridCol w:w="2493"/>
        <w:gridCol w:w="5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vAlign w:val="center"/>
          </w:tcPr>
          <w:p>
            <w:pPr>
              <w:pStyle w:val="51"/>
              <w:rPr>
                <w:lang w:eastAsia="ko-KR"/>
              </w:rPr>
            </w:pPr>
            <w:r>
              <w:rPr>
                <w:lang w:eastAsia="zh-CN"/>
              </w:rPr>
              <w:drawing>
                <wp:inline distT="0" distB="0" distL="0" distR="0">
                  <wp:extent cx="142240" cy="160020"/>
                  <wp:effectExtent l="0" t="0" r="10160" b="1270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275" w:type="pct"/>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NR Slot length (ms)</w:t>
            </w:r>
          </w:p>
        </w:tc>
        <w:tc>
          <w:tcPr>
            <w:tcW w:w="2735"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ko-KR"/>
              </w:rPr>
              <w:t>Interruption length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w:t>
            </w:r>
          </w:p>
        </w:tc>
        <w:tc>
          <w:tcPr>
            <w:tcW w:w="127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273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1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127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0.5</w:t>
            </w:r>
          </w:p>
        </w:tc>
        <w:tc>
          <w:tcPr>
            <w:tcW w:w="273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1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w:t>
            </w:r>
          </w:p>
        </w:tc>
        <w:tc>
          <w:tcPr>
            <w:tcW w:w="127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0.25</w:t>
            </w:r>
          </w:p>
        </w:tc>
        <w:tc>
          <w:tcPr>
            <w:tcW w:w="273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3</w:t>
            </w:r>
          </w:p>
        </w:tc>
        <w:tc>
          <w:tcPr>
            <w:tcW w:w="127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0.125</w:t>
            </w:r>
          </w:p>
        </w:tc>
        <w:tc>
          <w:tcPr>
            <w:tcW w:w="273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ko-KR"/>
              </w:rPr>
              <w:t xml:space="preserve">4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5</w:t>
            </w:r>
          </w:p>
        </w:tc>
        <w:tc>
          <w:tcPr>
            <w:tcW w:w="127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w:t>
            </w:r>
            <w:r>
              <w:rPr>
                <w:rFonts w:eastAsiaTheme="minorEastAsia"/>
                <w:lang w:eastAsia="zh-CN"/>
              </w:rPr>
              <w:t>.03125</w:t>
            </w:r>
          </w:p>
        </w:tc>
        <w:tc>
          <w:tcPr>
            <w:tcW w:w="273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eastAsiaTheme="minorEastAsia"/>
                <w:lang w:eastAsia="zh-CN"/>
              </w:rPr>
              <w:t>16+ T</w:t>
            </w:r>
            <w:r>
              <w:rPr>
                <w:rFonts w:eastAsiaTheme="minorEastAsia"/>
                <w:vertAlign w:val="subscript"/>
                <w:lang w:eastAsia="zh-CN"/>
              </w:rPr>
              <w:t>SMTC_duration</w:t>
            </w:r>
            <w:r>
              <w:rPr>
                <w:rFonts w:eastAsiaTheme="minorEastAsia"/>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nor/>
                      <m:sty m:val="p"/>
                    </m:rPr>
                    <w:rPr>
                      <w:rFonts w:ascii="Cambria Math" w:hAnsi="Cambria Math" w:eastAsiaTheme="minorEastAsia"/>
                      <w:b w:val="0"/>
                      <w:i w:val="0"/>
                    </w:rPr>
                    <m:t>slot</m:t>
                  </m:r>
                  <m:ctrlPr>
                    <w:rPr>
                      <w:rFonts w:ascii="Cambria Math" w:hAnsi="Cambria Math" w:eastAsiaTheme="minorEastAsia"/>
                      <w:i/>
                    </w:rPr>
                  </m:ctrlPr>
                </m:sub>
                <m:sup>
                  <m:r>
                    <m:rPr>
                      <m:nor/>
                      <m:sty m:val="p"/>
                    </m:rPr>
                    <w:rPr>
                      <w:rFonts w:ascii="Cambria Math" w:hAnsi="Cambria Math" w:eastAsiaTheme="minorEastAsia"/>
                      <w:b w:val="0"/>
                      <w:i w:val="0"/>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w:t>
            </w:r>
          </w:p>
        </w:tc>
        <w:tc>
          <w:tcPr>
            <w:tcW w:w="127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w:t>
            </w:r>
            <w:r>
              <w:rPr>
                <w:rFonts w:eastAsiaTheme="minorEastAsia"/>
                <w:lang w:eastAsia="zh-CN"/>
              </w:rPr>
              <w:t>.015625</w:t>
            </w:r>
          </w:p>
        </w:tc>
        <w:tc>
          <w:tcPr>
            <w:tcW w:w="273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eastAsiaTheme="minorEastAsia"/>
                <w:lang w:eastAsia="zh-CN"/>
              </w:rPr>
              <w:t>32+ T</w:t>
            </w:r>
            <w:r>
              <w:rPr>
                <w:rFonts w:eastAsiaTheme="minorEastAsia"/>
                <w:vertAlign w:val="subscript"/>
                <w:lang w:eastAsia="zh-CN"/>
              </w:rPr>
              <w:t>SMTC_duration</w:t>
            </w:r>
            <w:r>
              <w:rPr>
                <w:rFonts w:eastAsiaTheme="minorEastAsia"/>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nor/>
                      <m:sty m:val="p"/>
                    </m:rPr>
                    <w:rPr>
                      <w:rFonts w:ascii="Cambria Math" w:hAnsi="Cambria Math" w:eastAsiaTheme="minorEastAsia"/>
                      <w:b w:val="0"/>
                      <w:i w:val="0"/>
                    </w:rPr>
                    <m:t>slot</m:t>
                  </m:r>
                  <m:ctrlPr>
                    <w:rPr>
                      <w:rFonts w:ascii="Cambria Math" w:hAnsi="Cambria Math" w:eastAsiaTheme="minorEastAsia"/>
                      <w:i/>
                    </w:rPr>
                  </m:ctrlPr>
                </m:sub>
                <m:sup>
                  <m:r>
                    <m:rPr>
                      <m:nor/>
                      <m:sty m:val="p"/>
                    </m:rPr>
                    <w:rPr>
                      <w:rFonts w:ascii="Cambria Math" w:hAnsi="Cambria Math" w:eastAsiaTheme="minorEastAsia"/>
                      <w:b w:val="0"/>
                      <w:i w:val="0"/>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Pr>
          <w:p>
            <w:pPr>
              <w:pStyle w:val="66"/>
              <w:rPr>
                <w:lang w:eastAsia="zh-CN"/>
              </w:rPr>
            </w:pPr>
            <w:r>
              <w:rPr>
                <w:lang w:eastAsia="ko-KR"/>
              </w:rPr>
              <w:t>NOTE 1:</w:t>
            </w:r>
            <w:r>
              <w:rPr>
                <w:lang w:eastAsia="ko-KR"/>
              </w:rPr>
              <w:tab/>
            </w:r>
            <w:r>
              <w:rPr>
                <w:lang w:eastAsia="ko-KR"/>
              </w:rPr>
              <w:t xml:space="preserve">When </w:t>
            </w:r>
            <w:r>
              <w:t xml:space="preserve">UE is not supporting </w:t>
            </w:r>
            <w:r>
              <w:rPr>
                <w:i/>
              </w:rPr>
              <w:t>On-demand SSB operation</w:t>
            </w:r>
            <w:r>
              <w:t xml:space="preserve"> or OD-SSB transmission is not indicated,</w:t>
            </w:r>
            <w:r>
              <w:rPr>
                <w:lang w:eastAsia="zh-CN"/>
              </w:rPr>
              <w:t>T</w:t>
            </w:r>
            <w:r>
              <w:rPr>
                <w:vertAlign w:val="subscript"/>
                <w:lang w:eastAsia="zh-CN"/>
              </w:rPr>
              <w:t>SMTC_duration</w:t>
            </w:r>
            <w:r>
              <w:rPr>
                <w:lang w:eastAsia="zh-CN"/>
              </w:rPr>
              <w:t xml:space="preserve"> measured in subframes is</w:t>
            </w:r>
          </w:p>
          <w:p>
            <w:pPr>
              <w:pStyle w:val="66"/>
              <w:rPr>
                <w:lang w:eastAsia="ko-KR"/>
              </w:rPr>
            </w:pPr>
            <w:r>
              <w:rPr>
                <w:lang w:eastAsia="ko-KR"/>
              </w:rPr>
              <w:tab/>
            </w:r>
            <w:r>
              <w:rPr>
                <w:lang w:eastAsia="ko-KR"/>
              </w:rPr>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pPr>
              <w:pStyle w:val="66"/>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 in the same band when one SCell is deactivated.</w:t>
            </w:r>
          </w:p>
          <w:p>
            <w:pPr>
              <w:pStyle w:val="66"/>
              <w:rPr>
                <w:rFonts w:eastAsia="等线"/>
                <w:lang w:eastAsia="zh-CN"/>
              </w:rPr>
            </w:pPr>
            <w:r>
              <w:rPr>
                <w:rFonts w:hint="eastAsia"/>
                <w:lang w:eastAsia="zh-CN"/>
              </w:rPr>
              <w:t xml:space="preserve">         </w:t>
            </w:r>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w:t>
            </w:r>
            <w:r>
              <w:rPr>
                <w:lang w:eastAsia="zh-CN"/>
              </w:rPr>
              <w:t xml:space="preserve"> is </w:t>
            </w:r>
            <w:ins w:id="49" w:author="ZTE" w:date="2026-02-13T00:50:54Z">
              <w:r>
                <w:rPr>
                  <w:rFonts w:hint="eastAsia"/>
                  <w:lang w:val="en-US" w:eastAsia="zh-CN"/>
                </w:rPr>
                <w:t>the time duration of the transmitted one OD-SSB burst.</w:t>
              </w:r>
            </w:ins>
            <w:del w:id="50" w:author="ZTE" w:date="2026-02-13T00:50:52Z">
              <w:r>
                <w:rPr>
                  <w:lang w:eastAsia="zh-CN"/>
                </w:rPr>
                <w:delText>0ms</w:delText>
              </w:r>
            </w:del>
            <w:ins w:id="51" w:author="ZTE-Chenchen" w:date="2026-01-24T22:21:49Z">
              <w:del w:id="52" w:author="ZTE" w:date="2026-02-13T00:50:52Z">
                <w:r>
                  <w:rPr>
                    <w:rFonts w:hint="eastAsia"/>
                    <w:lang w:val="en-US" w:eastAsia="zh-CN"/>
                  </w:rPr>
                  <w:delText xml:space="preserve"> </w:delText>
                </w:r>
              </w:del>
            </w:ins>
            <w:ins w:id="53" w:author="ZTE-Chenchen" w:date="2026-01-24T22:21:50Z">
              <w:del w:id="54" w:author="ZTE" w:date="2026-02-13T00:50:52Z">
                <w:r>
                  <w:rPr>
                    <w:rFonts w:hint="eastAsia"/>
                    <w:lang w:val="en-US" w:eastAsia="zh-CN"/>
                  </w:rPr>
                  <w:delText>p</w:delText>
                </w:r>
              </w:del>
            </w:ins>
            <w:ins w:id="55" w:author="ZTE-Chenchen" w:date="2026-01-24T22:21:51Z">
              <w:del w:id="56" w:author="ZTE" w:date="2026-02-13T00:50:52Z">
                <w:r>
                  <w:rPr>
                    <w:rFonts w:hint="eastAsia"/>
                    <w:lang w:val="en-US" w:eastAsia="zh-CN"/>
                  </w:rPr>
                  <w:delText>ro</w:delText>
                </w:r>
              </w:del>
            </w:ins>
            <w:ins w:id="57" w:author="ZTE-Chenchen" w:date="2026-01-24T22:21:52Z">
              <w:del w:id="58" w:author="ZTE" w:date="2026-02-13T00:50:52Z">
                <w:r>
                  <w:rPr>
                    <w:rFonts w:hint="eastAsia"/>
                    <w:lang w:val="en-US" w:eastAsia="zh-CN"/>
                  </w:rPr>
                  <w:delText>vided</w:delText>
                </w:r>
              </w:del>
            </w:ins>
            <w:ins w:id="59" w:author="ZTE-Chenchen" w:date="2026-01-24T22:21:53Z">
              <w:del w:id="60" w:author="ZTE" w:date="2026-02-13T00:50:52Z">
                <w:r>
                  <w:rPr>
                    <w:rFonts w:hint="eastAsia"/>
                    <w:lang w:val="en-US" w:eastAsia="zh-CN"/>
                  </w:rPr>
                  <w:delText xml:space="preserve"> </w:delText>
                </w:r>
              </w:del>
            </w:ins>
            <w:ins w:id="61" w:author="ZTE-Chenchen" w:date="2026-01-24T22:21:53Z">
              <w:del w:id="62" w:author="ZTE" w:date="2026-02-13T00:50:52Z">
                <w:r>
                  <w:rPr/>
                  <w:delText>OD-SSB is activated</w:delText>
                </w:r>
              </w:del>
            </w:ins>
            <w:ins w:id="63" w:author="ZTE-Chenchen" w:date="2026-01-24T22:22:18Z">
              <w:del w:id="64" w:author="ZTE" w:date="2026-02-13T00:50:52Z">
                <w:r>
                  <w:rPr>
                    <w:rFonts w:hint="eastAsia" w:eastAsia="宋体"/>
                    <w:lang w:val="en-US" w:eastAsia="zh-CN"/>
                  </w:rPr>
                  <w:delText xml:space="preserve">, </w:delText>
                </w:r>
              </w:del>
            </w:ins>
            <w:ins w:id="65" w:author="ZTE-Chenchen" w:date="2026-01-24T22:22:29Z">
              <w:del w:id="66" w:author="ZTE" w:date="2026-02-13T00:50:52Z">
                <w:r>
                  <w:rPr>
                    <w:lang w:eastAsia="zh-CN"/>
                  </w:rPr>
                  <w:delText>T</w:delText>
                </w:r>
              </w:del>
            </w:ins>
            <w:ins w:id="67" w:author="ZTE-Chenchen" w:date="2026-01-24T22:22:29Z">
              <w:del w:id="68" w:author="ZTE" w:date="2026-02-13T00:50:52Z">
                <w:r>
                  <w:rPr>
                    <w:vertAlign w:val="subscript"/>
                    <w:lang w:eastAsia="zh-CN"/>
                  </w:rPr>
                  <w:delText>SMTC duration</w:delText>
                </w:r>
              </w:del>
            </w:ins>
            <w:ins w:id="69" w:author="ZTE-Chenchen" w:date="2026-01-24T22:22:29Z">
              <w:del w:id="70" w:author="ZTE" w:date="2026-02-13T00:50:52Z">
                <w:r>
                  <w:rPr>
                    <w:lang w:eastAsia="zh-CN"/>
                  </w:rPr>
                  <w:delText xml:space="preserve"> </w:delText>
                </w:r>
              </w:del>
            </w:ins>
            <w:ins w:id="71" w:author="ZTE-Chenchen" w:date="2026-01-24T22:22:43Z">
              <w:del w:id="72" w:author="ZTE" w:date="2026-02-13T00:50:52Z">
                <w:r>
                  <w:rPr>
                    <w:rFonts w:hint="eastAsia"/>
                    <w:lang w:val="en-US" w:eastAsia="zh-CN"/>
                  </w:rPr>
                  <w:delText>is</w:delText>
                </w:r>
              </w:del>
            </w:ins>
            <w:ins w:id="73" w:author="ZTE-Chenchen" w:date="2026-01-24T22:29:31Z">
              <w:del w:id="74" w:author="ZTE" w:date="2026-02-13T00:50:52Z">
                <w:r>
                  <w:rPr>
                    <w:rFonts w:hint="eastAsia"/>
                    <w:lang w:val="en-US" w:eastAsia="zh-CN"/>
                  </w:rPr>
                  <w:delText xml:space="preserve"> </w:delText>
                </w:r>
              </w:del>
            </w:ins>
            <w:ins w:id="75" w:author="ZTE-Chenchen" w:date="2026-01-24T23:19:14Z">
              <w:del w:id="76" w:author="ZTE" w:date="2026-02-13T00:50:52Z">
                <w:r>
                  <w:rPr>
                    <w:rFonts w:hint="eastAsia"/>
                    <w:lang w:val="en-US" w:eastAsia="zh-CN"/>
                  </w:rPr>
                  <w:delText>x</w:delText>
                </w:r>
              </w:del>
            </w:ins>
            <w:ins w:id="77" w:author="ZTE-Chenchen" w:date="2026-01-24T23:19:18Z">
              <w:del w:id="78" w:author="ZTE" w:date="2026-02-13T00:50:52Z">
                <w:r>
                  <w:rPr>
                    <w:rFonts w:hint="eastAsia"/>
                    <w:lang w:val="en-US" w:eastAsia="zh-CN"/>
                  </w:rPr>
                  <w:delText xml:space="preserve"> </w:delText>
                </w:r>
              </w:del>
            </w:ins>
            <w:ins w:id="79" w:author="ZTE-Chenchen" w:date="2026-01-24T23:19:20Z">
              <w:del w:id="80" w:author="ZTE" w:date="2026-02-13T00:50:52Z">
                <w:r>
                  <w:rPr>
                    <w:rFonts w:hint="eastAsia"/>
                    <w:lang w:val="en-US" w:eastAsia="zh-CN"/>
                  </w:rPr>
                  <w:delText>ms</w:delText>
                </w:r>
              </w:del>
            </w:ins>
            <w:ins w:id="81" w:author="ZTE-Chenchen" w:date="2026-01-24T23:19:22Z">
              <w:del w:id="82" w:author="ZTE" w:date="2026-02-13T00:50:52Z">
                <w:r>
                  <w:rPr>
                    <w:rFonts w:hint="eastAsia"/>
                    <w:lang w:val="en-US" w:eastAsia="zh-CN"/>
                  </w:rPr>
                  <w:delText xml:space="preserve"> </w:delText>
                </w:r>
              </w:del>
            </w:ins>
            <w:ins w:id="83" w:author="ZTE-Chenchen" w:date="2026-01-26T08:56:00Z">
              <w:del w:id="84" w:author="ZTE" w:date="2026-02-13T00:50:52Z">
                <w:r>
                  <w:rPr/>
                  <w:delText>provided OD-SSB activation/deactivation command and SCell activation/deactivation command are received in the same MAC command</w:delText>
                </w:r>
              </w:del>
            </w:ins>
            <w:ins w:id="85" w:author="ZTE-Chenchen" w:date="2026-01-26T08:56:23Z">
              <w:del w:id="86" w:author="ZTE" w:date="2026-02-13T00:50:52Z">
                <w:r>
                  <w:rPr>
                    <w:rFonts w:hint="eastAsia" w:eastAsia="宋体"/>
                    <w:lang w:val="en-US" w:eastAsia="zh-CN"/>
                  </w:rPr>
                  <w:delText xml:space="preserve"> </w:delText>
                </w:r>
              </w:del>
            </w:ins>
            <w:ins w:id="87" w:author="ZTE-Chenchen" w:date="2026-01-24T23:19:23Z">
              <w:del w:id="88" w:author="ZTE" w:date="2026-02-13T00:50:52Z">
                <w:r>
                  <w:rPr>
                    <w:rFonts w:hint="eastAsia"/>
                    <w:lang w:val="en-US" w:eastAsia="zh-CN"/>
                  </w:rPr>
                  <w:delText>whe</w:delText>
                </w:r>
              </w:del>
            </w:ins>
            <w:ins w:id="89" w:author="ZTE-Chenchen" w:date="2026-01-24T23:19:24Z">
              <w:del w:id="90" w:author="ZTE" w:date="2026-02-13T00:50:52Z">
                <w:r>
                  <w:rPr>
                    <w:rFonts w:hint="eastAsia"/>
                    <w:lang w:val="en-US" w:eastAsia="zh-CN"/>
                  </w:rPr>
                  <w:delText xml:space="preserve">re </w:delText>
                </w:r>
              </w:del>
            </w:ins>
            <w:ins w:id="91" w:author="ZTE-Chenchen" w:date="2026-01-24T23:19:28Z">
              <w:del w:id="92" w:author="ZTE" w:date="2026-02-13T00:50:52Z">
                <w:r>
                  <w:rPr>
                    <w:rFonts w:hint="eastAsia"/>
                    <w:lang w:val="en-US" w:eastAsia="zh-CN"/>
                  </w:rPr>
                  <w:delText>x</w:delText>
                </w:r>
              </w:del>
            </w:ins>
            <w:ins w:id="93" w:author="ZTE-Chenchen" w:date="2026-01-24T23:19:30Z">
              <w:del w:id="94" w:author="ZTE" w:date="2026-02-13T00:50:52Z">
                <w:r>
                  <w:rPr>
                    <w:rFonts w:hint="eastAsia"/>
                    <w:lang w:val="en-US" w:eastAsia="zh-CN"/>
                  </w:rPr>
                  <w:delText xml:space="preserve"> = </w:delText>
                </w:r>
              </w:del>
            </w:ins>
            <w:ins w:id="95" w:author="ZTE-Chenchen" w:date="2026-01-24T22:29:32Z">
              <w:del w:id="96" w:author="ZTE" w:date="2026-02-13T00:50:52Z">
                <w:r>
                  <w:rPr>
                    <w:rFonts w:hint="eastAsia"/>
                    <w:lang w:val="en-US" w:eastAsia="zh-CN"/>
                  </w:rPr>
                  <w:delText>the</w:delText>
                </w:r>
              </w:del>
            </w:ins>
            <w:ins w:id="97" w:author="ZTE-Chenchen" w:date="2026-01-24T23:19:40Z">
              <w:del w:id="98" w:author="ZTE" w:date="2026-02-13T00:50:52Z">
                <w:r>
                  <w:rPr>
                    <w:rFonts w:hint="eastAsia"/>
                    <w:lang w:val="en-US" w:eastAsia="zh-CN"/>
                  </w:rPr>
                  <w:delText xml:space="preserve"> </w:delText>
                </w:r>
              </w:del>
            </w:ins>
            <w:ins w:id="99" w:author="ZTE-Chenchen" w:date="2026-01-24T23:19:36Z">
              <w:del w:id="100" w:author="ZTE" w:date="2026-02-13T00:50:52Z">
                <w:r>
                  <w:rPr>
                    <w:rFonts w:hint="eastAsia"/>
                    <w:lang w:val="en-US" w:eastAsia="zh-CN"/>
                  </w:rPr>
                  <w:delText>number</w:delText>
                </w:r>
              </w:del>
            </w:ins>
            <w:ins w:id="101" w:author="ZTE-Chenchen" w:date="2026-01-24T23:19:37Z">
              <w:del w:id="102" w:author="ZTE" w:date="2026-02-13T00:50:52Z">
                <w:r>
                  <w:rPr>
                    <w:rFonts w:hint="eastAsia"/>
                    <w:lang w:val="en-US" w:eastAsia="zh-CN"/>
                  </w:rPr>
                  <w:delText xml:space="preserve"> of</w:delText>
                </w:r>
              </w:del>
            </w:ins>
            <w:ins w:id="103" w:author="ZTE-Chenchen" w:date="2026-01-24T22:29:32Z">
              <w:del w:id="104" w:author="ZTE" w:date="2026-02-13T00:50:52Z">
                <w:r>
                  <w:rPr>
                    <w:rFonts w:hint="eastAsia"/>
                    <w:lang w:val="en-US" w:eastAsia="zh-CN"/>
                  </w:rPr>
                  <w:delText xml:space="preserve"> </w:delText>
                </w:r>
              </w:del>
            </w:ins>
            <w:ins w:id="105" w:author="ZTE-Chenchen" w:date="2026-01-24T23:19:45Z">
              <w:del w:id="106" w:author="ZTE" w:date="2026-02-13T00:50:52Z">
                <w:r>
                  <w:rPr>
                    <w:rFonts w:hint="eastAsia"/>
                    <w:lang w:val="en-US" w:eastAsia="zh-CN"/>
                  </w:rPr>
                  <w:delText>con</w:delText>
                </w:r>
              </w:del>
            </w:ins>
            <w:ins w:id="107" w:author="ZTE-Chenchen" w:date="2026-01-24T23:19:46Z">
              <w:del w:id="108" w:author="ZTE" w:date="2026-02-13T00:50:52Z">
                <w:r>
                  <w:rPr>
                    <w:rFonts w:hint="eastAsia"/>
                    <w:lang w:val="en-US" w:eastAsia="zh-CN"/>
                  </w:rPr>
                  <w:delText>se</w:delText>
                </w:r>
              </w:del>
            </w:ins>
            <w:ins w:id="109" w:author="ZTE-Chenchen" w:date="2026-01-24T23:19:48Z">
              <w:del w:id="110" w:author="ZTE" w:date="2026-02-13T00:50:52Z">
                <w:r>
                  <w:rPr>
                    <w:rFonts w:hint="eastAsia"/>
                    <w:lang w:val="en-US" w:eastAsia="zh-CN"/>
                  </w:rPr>
                  <w:delText>cut</w:delText>
                </w:r>
              </w:del>
            </w:ins>
            <w:ins w:id="111" w:author="ZTE-Chenchen" w:date="2026-01-24T23:19:49Z">
              <w:del w:id="112" w:author="ZTE" w:date="2026-02-13T00:50:52Z">
                <w:r>
                  <w:rPr>
                    <w:rFonts w:hint="eastAsia"/>
                    <w:lang w:val="en-US" w:eastAsia="zh-CN"/>
                  </w:rPr>
                  <w:delText xml:space="preserve">ive </w:delText>
                </w:r>
              </w:del>
            </w:ins>
            <w:ins w:id="113" w:author="ZTE-Chenchen" w:date="2026-01-24T23:19:50Z">
              <w:del w:id="114" w:author="ZTE" w:date="2026-02-13T00:50:52Z">
                <w:r>
                  <w:rPr>
                    <w:rFonts w:hint="eastAsia"/>
                    <w:lang w:val="en-US" w:eastAsia="zh-CN"/>
                  </w:rPr>
                  <w:delText>subf</w:delText>
                </w:r>
              </w:del>
            </w:ins>
            <w:ins w:id="115" w:author="ZTE-Chenchen" w:date="2026-01-24T23:19:51Z">
              <w:del w:id="116" w:author="ZTE" w:date="2026-02-13T00:50:52Z">
                <w:r>
                  <w:rPr>
                    <w:rFonts w:hint="eastAsia"/>
                    <w:lang w:val="en-US" w:eastAsia="zh-CN"/>
                  </w:rPr>
                  <w:delText>rames</w:delText>
                </w:r>
              </w:del>
            </w:ins>
            <w:ins w:id="117" w:author="ZTE-Chenchen" w:date="2026-01-24T23:19:59Z">
              <w:del w:id="118" w:author="ZTE" w:date="2026-02-13T00:50:52Z">
                <w:r>
                  <w:rPr>
                    <w:rFonts w:hint="eastAsia"/>
                    <w:lang w:val="en-US" w:eastAsia="zh-CN"/>
                  </w:rPr>
                  <w:delText xml:space="preserve"> </w:delText>
                </w:r>
              </w:del>
            </w:ins>
            <w:ins w:id="119" w:author="ZTE-Chenchen" w:date="2026-01-24T23:20:03Z">
              <w:del w:id="120" w:author="ZTE" w:date="2026-02-13T00:50:52Z">
                <w:r>
                  <w:rPr>
                    <w:rFonts w:hint="eastAsia"/>
                    <w:lang w:val="en-US" w:eastAsia="zh-CN"/>
                  </w:rPr>
                  <w:delText xml:space="preserve">in </w:delText>
                </w:r>
              </w:del>
            </w:ins>
            <w:ins w:id="121" w:author="ZTE-Chenchen" w:date="2026-01-24T23:20:04Z">
              <w:del w:id="122" w:author="ZTE" w:date="2026-02-13T00:50:52Z">
                <w:r>
                  <w:rPr>
                    <w:rFonts w:hint="eastAsia"/>
                    <w:lang w:val="en-US" w:eastAsia="zh-CN"/>
                  </w:rPr>
                  <w:delText xml:space="preserve">one </w:delText>
                </w:r>
              </w:del>
            </w:ins>
            <w:ins w:id="123" w:author="ZTE-Chenchen" w:date="2026-01-24T23:20:06Z">
              <w:del w:id="124" w:author="ZTE" w:date="2026-02-13T00:50:52Z">
                <w:r>
                  <w:rPr>
                    <w:rFonts w:hint="eastAsia"/>
                    <w:lang w:val="en-US" w:eastAsia="zh-CN"/>
                  </w:rPr>
                  <w:delText>OD-S</w:delText>
                </w:r>
              </w:del>
            </w:ins>
            <w:ins w:id="125" w:author="ZTE-Chenchen" w:date="2026-01-24T23:20:07Z">
              <w:del w:id="126" w:author="ZTE" w:date="2026-02-13T00:50:52Z">
                <w:r>
                  <w:rPr>
                    <w:rFonts w:hint="eastAsia"/>
                    <w:lang w:val="en-US" w:eastAsia="zh-CN"/>
                  </w:rPr>
                  <w:delText xml:space="preserve">SB </w:delText>
                </w:r>
              </w:del>
            </w:ins>
            <w:ins w:id="127" w:author="ZTE-Chenchen" w:date="2026-01-24T23:20:08Z">
              <w:del w:id="128" w:author="ZTE" w:date="2026-02-13T00:50:52Z">
                <w:r>
                  <w:rPr>
                    <w:rFonts w:hint="eastAsia"/>
                    <w:lang w:val="en-US" w:eastAsia="zh-CN"/>
                  </w:rPr>
                  <w:delText>burst</w:delText>
                </w:r>
              </w:del>
            </w:ins>
            <w:r>
              <w:rPr>
                <w:lang w:eastAsia="zh-CN"/>
              </w:rPr>
              <w:t>.</w:t>
            </w:r>
            <w:r>
              <w:rPr>
                <w:rFonts w:hint="eastAsia" w:ascii="宋体" w:hAnsi="宋体" w:cs="宋体"/>
                <w:sz w:val="24"/>
                <w:szCs w:val="24"/>
                <w:lang w:val="en-US" w:eastAsia="zh-CN"/>
              </w:rPr>
              <w:t xml:space="preserve"> </w:t>
            </w:r>
          </w:p>
          <w:p>
            <w:pPr>
              <w:pStyle w:val="66"/>
              <w:rPr>
                <w:lang w:eastAsia="zh-CN"/>
              </w:rPr>
            </w:pPr>
            <w:r>
              <w:rPr>
                <w:lang w:eastAsia="ko-KR"/>
              </w:rPr>
              <w:t>NOTE 2:</w:t>
            </w:r>
            <w:r>
              <w:rPr>
                <w:lang w:eastAsia="ko-KR"/>
              </w:rPr>
              <w:tab/>
            </w:r>
            <m:oMath>
              <m:sSubSup>
                <m:sSubSupPr>
                  <m:ctrlPr>
                    <w:rPr>
                      <w:rFonts w:ascii="Cambria Math" w:hAnsi="Cambria Math"/>
                      <w:i/>
                      <w:sz w:val="24"/>
                      <w:szCs w:val="24"/>
                      <w:lang w:eastAsia="en-GB"/>
                    </w:rPr>
                  </m:ctrlPr>
                </m:sSubSupPr>
                <m:e>
                  <m:r>
                    <m:rPr/>
                    <w:rPr>
                      <w:rFonts w:ascii="Cambria Math" w:hAnsi="Cambria Math"/>
                      <w:lang w:eastAsia="en-GB"/>
                    </w:rPr>
                    <m:t>N</m:t>
                  </m:r>
                  <m:ctrlPr>
                    <w:rPr>
                      <w:rFonts w:ascii="Cambria Math" w:hAnsi="Cambria Math"/>
                      <w:i/>
                      <w:sz w:val="24"/>
                      <w:szCs w:val="24"/>
                      <w:lang w:eastAsia="en-GB"/>
                    </w:rPr>
                  </m:ctrlPr>
                </m:e>
                <m:sub>
                  <m:r>
                    <m:rPr>
                      <m:sty m:val="p"/>
                    </m:rPr>
                    <w:rPr>
                      <w:rFonts w:ascii="Cambria Math" w:hAnsi="Cambria Math"/>
                      <w:lang w:eastAsia="en-GB"/>
                    </w:rPr>
                    <m:t>slot</m:t>
                  </m:r>
                  <m:ctrlPr>
                    <w:rPr>
                      <w:rFonts w:ascii="Cambria Math" w:hAnsi="Cambria Math"/>
                      <w:i/>
                      <w:sz w:val="24"/>
                      <w:szCs w:val="24"/>
                      <w:lang w:eastAsia="en-GB"/>
                    </w:rPr>
                  </m:ctrlPr>
                </m:sub>
                <m:sup>
                  <m:r>
                    <m:rPr>
                      <m:sty m:val="p"/>
                    </m:rPr>
                    <w:rPr>
                      <w:rFonts w:ascii="Cambria Math" w:hAnsi="Cambria Math"/>
                      <w:lang w:eastAsia="en-GB"/>
                    </w:rPr>
                    <m:t>subframe</m:t>
                  </m:r>
                  <m:r>
                    <m:rPr/>
                    <w:rPr>
                      <w:rFonts w:ascii="Cambria Math" w:hAnsi="Cambria Math"/>
                      <w:lang w:eastAsia="en-GB"/>
                    </w:rPr>
                    <m:t>,μ</m:t>
                  </m:r>
                  <m:ctrlPr>
                    <w:rPr>
                      <w:rFonts w:ascii="Cambria Math" w:hAnsi="Cambria Math"/>
                      <w:i/>
                      <w:sz w:val="24"/>
                      <w:szCs w:val="24"/>
                      <w:lang w:eastAsia="en-GB"/>
                    </w:rPr>
                  </m:ctrlPr>
                </m:sup>
              </m:sSubSup>
            </m:oMath>
            <w:r>
              <w:rPr>
                <w:lang w:eastAsia="en-GB"/>
              </w:rPr>
              <w:t xml:space="preserve"> is as defined in TS 38.211 [6].</w:t>
            </w:r>
          </w:p>
        </w:tc>
      </w:tr>
    </w:tbl>
    <w:p>
      <w:pPr>
        <w:pStyle w:val="6"/>
      </w:pPr>
      <w:r>
        <w:t>8.2.2.2.3</w:t>
      </w:r>
      <w:r>
        <w:tab/>
      </w:r>
      <w:r>
        <w:t>Interruptions during measurements on deactivated SCC</w:t>
      </w:r>
    </w:p>
    <w:p>
      <w:r>
        <w:t xml:space="preserve">Interruptions on PCell or activated SCell(s) due to measurements when an SCell is deactivated are allowed with up to 0.5% probability of missed ACK/NACK </w:t>
      </w:r>
    </w:p>
    <w:p>
      <w:r>
        <w:t xml:space="preserve">when the configured </w:t>
      </w:r>
      <w:r>
        <w:rPr>
          <w:rFonts w:cs="v4.2.0"/>
          <w:i/>
        </w:rPr>
        <w:t xml:space="preserve">measCycleSCell </w:t>
      </w:r>
      <w:r>
        <w:rPr>
          <w:rFonts w:cs="v4.2.0"/>
          <w:iCs/>
        </w:rPr>
        <w:t>[2] is 640 ms or longer.</w:t>
      </w:r>
    </w:p>
    <w:p>
      <w:pPr>
        <w:pStyle w:val="75"/>
      </w:pPr>
      <w:r>
        <w:t>-</w:t>
      </w:r>
      <w:r>
        <w:tab/>
      </w:r>
      <w:r>
        <w:t xml:space="preserve">If the PCell or activated SCell(s) is not in the same band as the deactivated SCell, the UE is only allowed to cause interruptions on PCell or activated SCell(s) immediately before and immediately after an SMTC. </w:t>
      </w:r>
      <w:r>
        <w:rPr>
          <w:lang w:eastAsia="zh-CN"/>
        </w:rPr>
        <w:t xml:space="preserve">Each interruption shall not exceed requirement in </w:t>
      </w:r>
      <w:r>
        <w:t>table 8.2.2.2.2-1.</w:t>
      </w:r>
    </w:p>
    <w:p>
      <w:pPr>
        <w:pStyle w:val="75"/>
      </w:pPr>
      <w:r>
        <w:t>-</w:t>
      </w:r>
      <w:r>
        <w:tab/>
      </w:r>
      <w:r>
        <w:t>If the PCell or activated SCell(s) is non-contiguous to the deactivated SCell in the same FR1 band and UE is</w:t>
      </w:r>
      <w:r>
        <w:rPr>
          <w:rFonts w:cs="v4.2.0"/>
        </w:rPr>
        <w:t xml:space="preserve"> capable of </w:t>
      </w:r>
      <w:r>
        <w:rPr>
          <w:rFonts w:cs="v4.2.0"/>
          <w:i/>
          <w:iCs/>
        </w:rPr>
        <w:t>intraBandNR-CA-non-collocated-r18</w:t>
      </w:r>
      <w:r>
        <w:t xml:space="preserve"> on this FR1 band </w:t>
      </w:r>
      <w:r>
        <w:rPr>
          <w:rFonts w:cs="v4.2.0"/>
        </w:rPr>
        <w:t xml:space="preserve">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pPr>
        <w:pStyle w:val="75"/>
      </w:pPr>
      <w:r>
        <w:t>-</w:t>
      </w:r>
      <w:r>
        <w:tab/>
      </w:r>
      <w:r>
        <w:t xml:space="preserve">If the PCell or activated SCell(s) is contiguous to the deactivated SCell in the same FR1 band, or if the PCell or activated SCell(s) is </w:t>
      </w:r>
      <w:r>
        <w:rPr>
          <w:lang w:val="en-US"/>
        </w:rPr>
        <w:t>non-contiguous</w:t>
      </w:r>
      <w:r>
        <w:t xml:space="preserve"> </w:t>
      </w:r>
      <w:r>
        <w:rPr>
          <w:rFonts w:hint="eastAsia"/>
          <w:lang w:eastAsia="zh-CN"/>
        </w:rPr>
        <w:t>to</w:t>
      </w:r>
      <w:r>
        <w:t xml:space="preserve"> the deactivated SCell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pPr>
        <w:pStyle w:val="75"/>
      </w:pPr>
      <w:r>
        <w:t>-</w:t>
      </w:r>
      <w:r>
        <w:tab/>
      </w:r>
      <w:r>
        <w:t xml:space="preserve">If the PCell or activated SCell(s) is contiguous to the deactivated SCell in the same FR1 band, or if the PCell or activated SCell(s) is </w:t>
      </w:r>
      <w:r>
        <w:rPr>
          <w:lang w:val="en-US"/>
        </w:rPr>
        <w:t>non-contiguous</w:t>
      </w:r>
      <w:r>
        <w:t xml:space="preserve"> </w:t>
      </w:r>
      <w:r>
        <w:rPr>
          <w:rFonts w:hint="eastAsia"/>
          <w:lang w:eastAsia="zh-CN"/>
        </w:rPr>
        <w:t>to</w:t>
      </w:r>
      <w:r>
        <w:t xml:space="preserve"> the deactivated SCell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pPr>
        <w:ind w:left="567" w:hanging="284"/>
        <w:rPr>
          <w:rFonts w:cs="v4.2.0"/>
          <w:iCs/>
          <w:lang w:eastAsia="en-GB"/>
        </w:rPr>
      </w:pPr>
      <w:r>
        <w:rPr>
          <w:lang w:eastAsia="en-GB"/>
        </w:rPr>
        <w:t>-</w:t>
      </w:r>
      <w:r>
        <w:rPr>
          <w:lang w:eastAsia="en-GB"/>
        </w:rPr>
        <w:tab/>
      </w:r>
      <w:r>
        <w:t xml:space="preserve">If the PCell or activated SCell(s) is non-contiguous to the deactivated SCell in the same FR1 band, </w:t>
      </w:r>
      <w:r>
        <w:rPr>
          <w:lang w:eastAsia="en-GB"/>
        </w:rPr>
        <w:t>and UE is</w:t>
      </w:r>
      <w:r>
        <w:rPr>
          <w:rFonts w:cs="v4.2.0"/>
          <w:lang w:eastAsia="en-GB"/>
        </w:rPr>
        <w:t xml:space="preserve"> capable of </w:t>
      </w:r>
      <w:r>
        <w:rPr>
          <w:rFonts w:cs="v4.2.0"/>
          <w:i/>
          <w:iCs/>
          <w:lang w:eastAsia="en-GB"/>
        </w:rPr>
        <w:t>intraBandNR-CA-non-collocated-r19</w:t>
      </w:r>
      <w:r>
        <w:rPr>
          <w:rFonts w:cs="v4.2.0"/>
          <w:iCs/>
          <w:lang w:eastAsia="en-GB"/>
        </w:rPr>
        <w:t xml:space="preserve">, </w:t>
      </w:r>
    </w:p>
    <w:p>
      <w:pPr>
        <w:ind w:left="766" w:leftChars="241" w:hanging="284"/>
        <w:rPr>
          <w:lang w:eastAsia="en-GB"/>
        </w:rPr>
      </w:pPr>
      <w:r>
        <w:rPr>
          <w:lang w:eastAsia="en-GB"/>
        </w:rPr>
        <w:t>1&gt;</w:t>
      </w:r>
      <w:r>
        <w:rPr>
          <w:lang w:eastAsia="en-GB"/>
        </w:rPr>
        <w:tab/>
      </w:r>
      <w:r>
        <w:rPr>
          <w:lang w:eastAsia="en-GB"/>
        </w:rPr>
        <w:t xml:space="preserve">when UE is configured with maxMIMO-Layers with value equal to 4 </w:t>
      </w:r>
      <w:r>
        <w:rPr>
          <w:rFonts w:eastAsia="Calibri"/>
          <w:bCs/>
          <w:iCs/>
          <w:szCs w:val="22"/>
          <w:lang w:eastAsia="sv-SE"/>
        </w:rPr>
        <w:t>for all corresponding serving cells, in case of TDD-TDD intra-band NR-CA</w:t>
      </w:r>
    </w:p>
    <w:p>
      <w:pPr>
        <w:pStyle w:val="76"/>
        <w:ind w:left="1050" w:leftChars="383"/>
        <w:rPr>
          <w:i/>
          <w:iCs/>
        </w:rPr>
      </w:pPr>
      <w:r>
        <w:t xml:space="preserve">2&gt; </w:t>
      </w:r>
      <w:r>
        <w:rPr>
          <w:rFonts w:hint="eastAsia" w:cs="v4.2.0"/>
          <w:lang w:eastAsia="zh-CN"/>
        </w:rPr>
        <w:t>i</w:t>
      </w:r>
      <w:r>
        <w:t xml:space="preserve">f </w:t>
      </w:r>
      <w:r>
        <w:rPr>
          <w:i/>
          <w:iCs/>
          <w:lang w:eastAsia="zh-CN"/>
        </w:rPr>
        <w:t>nonCollocatedTypeNR-CA-v1900</w:t>
      </w:r>
      <w:r>
        <w:rPr>
          <w:i/>
          <w:iCs/>
        </w:rPr>
        <w:t xml:space="preserve"> </w:t>
      </w:r>
      <w:r>
        <w:t>is</w:t>
      </w:r>
      <w:r>
        <w:rPr>
          <w:iCs/>
        </w:rPr>
        <w:t xml:space="preserve"> presented with</w:t>
      </w:r>
      <w:r>
        <w:rPr>
          <w:i/>
          <w:iCs/>
        </w:rPr>
        <w:t xml:space="preserve"> </w:t>
      </w:r>
      <w:r>
        <w:t>“</w:t>
      </w:r>
      <w:r>
        <w:rPr>
          <w:iCs/>
        </w:rPr>
        <w:t>type 4”</w:t>
      </w:r>
    </w:p>
    <w:p>
      <w:pPr>
        <w:pStyle w:val="77"/>
        <w:ind w:left="1334" w:leftChars="525"/>
        <w:rPr>
          <w:lang w:eastAsia="en-GB"/>
        </w:rPr>
      </w:pPr>
      <w:r>
        <w:t>3&gt;</w:t>
      </w:r>
      <w:r>
        <w:tab/>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pPr>
        <w:pStyle w:val="76"/>
        <w:ind w:left="1050" w:leftChars="383"/>
        <w:rPr>
          <w:i/>
          <w:iCs/>
        </w:rPr>
      </w:pPr>
      <w:r>
        <w:t xml:space="preserve">2&gt; </w:t>
      </w:r>
      <w:r>
        <w:rPr>
          <w:rFonts w:hint="eastAsia" w:cs="v4.2.0"/>
          <w:lang w:eastAsia="zh-CN"/>
        </w:rPr>
        <w:t>i</w:t>
      </w:r>
      <w:r>
        <w:t xml:space="preserve">f </w:t>
      </w:r>
      <w:r>
        <w:rPr>
          <w:i/>
          <w:iCs/>
          <w:lang w:eastAsia="zh-CN"/>
        </w:rPr>
        <w:t>nonCollocatedTypeNR-CA-v1900</w:t>
      </w:r>
      <w:r>
        <w:rPr>
          <w:i/>
          <w:iCs/>
        </w:rPr>
        <w:t xml:space="preserve"> </w:t>
      </w:r>
      <w:r>
        <w:t>is</w:t>
      </w:r>
      <w:r>
        <w:rPr>
          <w:iCs/>
        </w:rPr>
        <w:t xml:space="preserve"> presented with </w:t>
      </w:r>
      <w:r>
        <w:t>“</w:t>
      </w:r>
      <w:r>
        <w:rPr>
          <w:iCs/>
        </w:rPr>
        <w:t>type 1”</w:t>
      </w:r>
    </w:p>
    <w:p>
      <w:pPr>
        <w:pStyle w:val="77"/>
        <w:ind w:left="1334" w:leftChars="525"/>
      </w:pPr>
      <w:r>
        <w:t>3&gt;</w:t>
      </w:r>
      <w:r>
        <w:tab/>
      </w:r>
      <w:r>
        <w:t>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pPr>
        <w:pStyle w:val="76"/>
        <w:ind w:left="1050" w:leftChars="383"/>
        <w:rPr>
          <w:i/>
          <w:iCs/>
        </w:rPr>
      </w:pPr>
      <w:r>
        <w:t xml:space="preserve">2&gt;else </w:t>
      </w:r>
      <w:r>
        <w:rPr>
          <w:rFonts w:hint="eastAsia" w:cs="v4.2.0"/>
          <w:lang w:eastAsia="zh-CN"/>
        </w:rPr>
        <w:t>i</w:t>
      </w:r>
      <w:r>
        <w:t xml:space="preserve">f </w:t>
      </w:r>
      <w:r>
        <w:rPr>
          <w:i/>
          <w:iCs/>
          <w:lang w:eastAsia="zh-CN"/>
        </w:rPr>
        <w:t>nonCollocatedTypeNR-CA-v1900</w:t>
      </w:r>
      <w:r>
        <w:rPr>
          <w:i/>
          <w:iCs/>
        </w:rPr>
        <w:t xml:space="preserve"> </w:t>
      </w:r>
      <w:r>
        <w:t>is</w:t>
      </w:r>
      <w:r>
        <w:rPr>
          <w:iCs/>
        </w:rPr>
        <w:t xml:space="preserve"> not provided</w:t>
      </w:r>
    </w:p>
    <w:p>
      <w:pPr>
        <w:pStyle w:val="77"/>
        <w:ind w:left="1334" w:leftChars="525"/>
      </w:pPr>
      <w:r>
        <w:t>3&gt;</w:t>
      </w:r>
      <w:r>
        <w:tab/>
      </w:r>
      <w:r>
        <w:t>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pPr>
        <w:ind w:left="966" w:leftChars="341" w:hanging="284"/>
        <w:rPr>
          <w:lang w:eastAsia="en-GB"/>
        </w:rPr>
      </w:pPr>
      <w:r>
        <w:rPr>
          <w:lang w:eastAsia="en-GB"/>
        </w:rPr>
        <w:t>1&gt;</w:t>
      </w:r>
      <w:r>
        <w:rPr>
          <w:lang w:eastAsia="en-GB"/>
        </w:rPr>
        <w:tab/>
      </w:r>
      <w:r>
        <w:rPr>
          <w:lang w:eastAsia="en-GB"/>
        </w:rPr>
        <w:t>when UE is configured with maxMIMO-Layers with value equal to 2 for the configured FR1 intra-band non-contiguous CA</w:t>
      </w:r>
      <w:r>
        <w:rPr>
          <w:rFonts w:eastAsia="Calibri"/>
          <w:bCs/>
          <w:iCs/>
          <w:szCs w:val="22"/>
          <w:lang w:eastAsia="sv-SE"/>
        </w:rPr>
        <w:t xml:space="preserve"> for all corresponding serving cells, in case of TDD-TDD intra-band NR-CA</w:t>
      </w:r>
    </w:p>
    <w:p>
      <w:pPr>
        <w:pStyle w:val="77"/>
        <w:ind w:left="1334" w:leftChars="525"/>
      </w:pPr>
      <w:r>
        <w:t xml:space="preserve">2&gt; if </w:t>
      </w:r>
      <w:r>
        <w:rPr>
          <w:rFonts w:hint="eastAsia"/>
          <w:bCs/>
          <w:i/>
          <w:szCs w:val="22"/>
          <w:lang w:eastAsia="ja-JP"/>
        </w:rPr>
        <w:t>nonCollocatedTypeNR-CA</w:t>
      </w:r>
      <w:r>
        <w:rPr>
          <w:bCs/>
          <w:i/>
          <w:szCs w:val="22"/>
          <w:lang w:eastAsia="ja-JP"/>
        </w:rPr>
        <w:t>-r18</w:t>
      </w:r>
      <w:r>
        <w:rPr>
          <w:rFonts w:hint="eastAsia"/>
          <w:bCs/>
          <w:i/>
          <w:szCs w:val="22"/>
          <w:lang w:eastAsia="ja-JP"/>
        </w:rPr>
        <w:t xml:space="preserve"> </w:t>
      </w:r>
      <w:r>
        <w:t>is not provided</w:t>
      </w:r>
    </w:p>
    <w:p>
      <w:pPr>
        <w:pStyle w:val="77"/>
        <w:ind w:left="1534" w:leftChars="625"/>
      </w:pPr>
      <w:r>
        <w:t>3&gt;</w:t>
      </w:r>
      <w:r>
        <w:tab/>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pPr>
        <w:pStyle w:val="77"/>
        <w:ind w:left="1334" w:leftChars="525"/>
      </w:pPr>
      <w:r>
        <w:t>2&gt; else</w:t>
      </w:r>
    </w:p>
    <w:p>
      <w:pPr>
        <w:pStyle w:val="75"/>
        <w:ind w:left="1200" w:leftChars="600" w:firstLine="0"/>
      </w:pPr>
      <w:r>
        <w:t>3&gt;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pPr>
        <w:rPr>
          <w:rFonts w:eastAsia="等线"/>
          <w:iCs/>
          <w:lang w:eastAsia="zh-CN"/>
        </w:rPr>
      </w:pPr>
      <w:r>
        <w:t xml:space="preserve">The interruption requirements in table 8.2.2.2.3-1 are not applicable when a UE is configured with NCSG in the same frequency range as the </w:t>
      </w:r>
      <w:r>
        <w:rPr>
          <w:rFonts w:hint="eastAsia" w:eastAsia="宋体"/>
          <w:lang w:val="en-US" w:eastAsia="zh-CN"/>
        </w:rPr>
        <w:t xml:space="preserve">deactivated </w:t>
      </w:r>
      <w:r>
        <w:t>SCell</w:t>
      </w:r>
      <w:r>
        <w:rPr>
          <w:iCs/>
        </w:rPr>
        <w:t xml:space="preserve"> unless the SMTC on the deactivated SCC is fully non-overlapped with NCSG.</w:t>
      </w:r>
    </w:p>
    <w:p>
      <w:pPr>
        <w:rPr>
          <w:lang w:eastAsia="zh-CN"/>
        </w:rPr>
      </w:pPr>
      <w:r>
        <w:rPr>
          <w:lang w:eastAsia="zh-CN"/>
        </w:rPr>
        <w:t>For</w:t>
      </w:r>
      <w:r>
        <w:rPr>
          <w:rFonts w:hint="eastAsia"/>
          <w:lang w:eastAsia="zh-CN"/>
        </w:rPr>
        <w:t xml:space="preserve"> </w:t>
      </w:r>
      <w:r>
        <w:t xml:space="preserve">UE supporting </w:t>
      </w:r>
      <w:r>
        <w:rPr>
          <w:i/>
        </w:rPr>
        <w:t>On-demand SSB operation</w:t>
      </w:r>
      <w:r>
        <w:rPr>
          <w:rFonts w:hint="eastAsia"/>
          <w:i/>
          <w:lang w:eastAsia="zh-CN"/>
        </w:rPr>
        <w:t>,</w:t>
      </w:r>
    </w:p>
    <w:p>
      <w:pPr>
        <w:tabs>
          <w:tab w:val="left" w:pos="720"/>
        </w:tabs>
      </w:pPr>
      <w:r>
        <w:t>-</w:t>
      </w:r>
      <w:r>
        <w:rPr>
          <w:rFonts w:hint="eastAsia"/>
          <w:lang w:eastAsia="zh-CN"/>
        </w:rPr>
        <w:t xml:space="preserve">    </w:t>
      </w:r>
      <w:r>
        <w:t>N</w:t>
      </w:r>
      <w:r>
        <w:rPr>
          <w:rFonts w:hint="eastAsia"/>
        </w:rPr>
        <w:t xml:space="preserve">o interruption is allowed </w:t>
      </w:r>
      <w:r>
        <w:t xml:space="preserve">on activated SCell(s) due to measurements </w:t>
      </w:r>
      <w:r>
        <w:rPr>
          <w:rFonts w:hint="eastAsia"/>
        </w:rPr>
        <w:t xml:space="preserve">on deactivated SCC before OD-SSB is </w:t>
      </w:r>
      <w:r>
        <w:t>activated on the deactivated OD-SSB SCell</w:t>
      </w:r>
      <w:r>
        <w:rPr>
          <w:rFonts w:hint="eastAsia"/>
        </w:rPr>
        <w:t xml:space="preserve"> </w:t>
      </w:r>
      <w:r>
        <w:t>wherein</w:t>
      </w:r>
      <w:r>
        <w:rPr>
          <w:rFonts w:hint="eastAsia"/>
          <w:lang w:eastAsia="zh-CN"/>
        </w:rPr>
        <w:t xml:space="preserve"> there is only OD-SSB but not the first SSB transmission</w:t>
      </w:r>
      <w:r>
        <w:rPr>
          <w:rFonts w:hint="eastAsia"/>
        </w:rPr>
        <w:t>.</w:t>
      </w:r>
    </w:p>
    <w:p>
      <w:pPr>
        <w:tabs>
          <w:tab w:val="left" w:pos="720"/>
        </w:tabs>
      </w:pPr>
      <w:r>
        <w:t>-</w:t>
      </w:r>
      <w:r>
        <w:rPr>
          <w:rFonts w:hint="eastAsia"/>
          <w:lang w:eastAsia="zh-CN"/>
        </w:rPr>
        <w:t xml:space="preserve">    If</w:t>
      </w:r>
      <w:r>
        <w:rPr>
          <w:rFonts w:hint="eastAsia"/>
        </w:rPr>
        <w:t xml:space="preserve"> UE does not receive SCell activation command </w:t>
      </w:r>
      <w:r>
        <w:t>before</w:t>
      </w:r>
      <w:r>
        <w:rPr>
          <w:rFonts w:hint="eastAsia"/>
        </w:rPr>
        <w:t xml:space="preserve"> the end of FMW, </w:t>
      </w:r>
      <w:r>
        <w:t>the interruption requirement in Table 8.2.2.2.3-1 shall apply</w:t>
      </w:r>
      <w:r>
        <w:rPr>
          <w:rFonts w:hint="eastAsia"/>
        </w:rPr>
        <w:t>, provided that the measCycleSCell equal or longer than 640ms</w:t>
      </w:r>
      <w:ins w:id="129" w:author="ZTE-Chenchen" w:date="2026-01-24T23:41:06Z">
        <w:r>
          <w:rPr>
            <w:rFonts w:hint="eastAsia" w:eastAsia="宋体"/>
            <w:lang w:val="en-US" w:eastAsia="zh-CN"/>
          </w:rPr>
          <w:t xml:space="preserve">. </w:t>
        </w:r>
      </w:ins>
      <w:ins w:id="130" w:author="ZTE-Chenchen" w:date="2026-01-24T23:41:07Z">
        <w:r>
          <w:rPr/>
          <w:t>If the PCell or activated SCell(s) is contiguous to the deactivated SCell in the same FR1 band,</w:t>
        </w:r>
      </w:ins>
      <w:ins w:id="131" w:author="ZTE-Chenchen" w:date="2026-01-24T23:39:07Z">
        <w:r>
          <w:rPr>
            <w:rFonts w:hint="eastAsia" w:eastAsia="宋体"/>
            <w:lang w:val="en-US" w:eastAsia="zh-CN"/>
          </w:rPr>
          <w:t xml:space="preserve"> </w:t>
        </w:r>
      </w:ins>
      <w:ins w:id="132" w:author="ZTE-Chenchen" w:date="2026-01-24T23:45:18Z">
        <w:r>
          <w:rPr>
            <w:rFonts w:hint="eastAsia" w:eastAsia="宋体"/>
            <w:lang w:val="en-US" w:eastAsia="zh-CN"/>
          </w:rPr>
          <w:t>or</w:t>
        </w:r>
      </w:ins>
      <w:ins w:id="133" w:author="ZTE-Chenchen" w:date="2026-01-24T23:45:06Z">
        <w:r>
          <w:rPr>
            <w:lang w:eastAsia="en-GB"/>
          </w:rPr>
          <w:t xml:space="preserve"> the active serving cells are in the same FR2 band as </w:t>
        </w:r>
      </w:ins>
      <w:ins w:id="134" w:author="ZTE-Chenchen" w:date="2026-01-24T23:45:54Z">
        <w:r>
          <w:rPr/>
          <w:t>the deactivated SCell</w:t>
        </w:r>
      </w:ins>
      <w:ins w:id="135" w:author="ZTE-Chenchen" w:date="2026-01-24T23:45:13Z">
        <w:r>
          <w:rPr>
            <w:rFonts w:hint="eastAsia" w:eastAsia="宋体"/>
            <w:lang w:val="en-US" w:eastAsia="zh-CN"/>
          </w:rPr>
          <w:t xml:space="preserve"> </w:t>
        </w:r>
      </w:ins>
      <w:ins w:id="136" w:author="ZTE-Chenchen" w:date="2026-01-24T23:39:02Z">
        <w:r>
          <w:rPr/>
          <w:t xml:space="preserve">provided </w:t>
        </w:r>
      </w:ins>
      <w:ins w:id="137" w:author="ZTE-Chenchen" w:date="2026-01-24T23:39:02Z">
        <w:r>
          <w:rPr>
            <w:lang w:eastAsia="zh-CN"/>
          </w:rPr>
          <w:t xml:space="preserve">the cell specific reference signals from the </w:t>
        </w:r>
      </w:ins>
      <w:ins w:id="138" w:author="ZTE-Chenchen" w:date="2026-01-24T23:39:02Z">
        <w:r>
          <w:rPr/>
          <w:t>active serving cells</w:t>
        </w:r>
      </w:ins>
      <w:ins w:id="139" w:author="ZTE-Chenchen" w:date="2026-01-24T23:39:02Z">
        <w:r>
          <w:rPr>
            <w:lang w:eastAsia="zh-CN"/>
          </w:rPr>
          <w:t xml:space="preserve"> and the </w:t>
        </w:r>
      </w:ins>
      <w:ins w:id="140" w:author="ZTE-Chenchen" w:date="2026-01-24T23:39:02Z">
        <w:r>
          <w:rPr/>
          <w:t>deactivated SCell</w:t>
        </w:r>
      </w:ins>
      <w:ins w:id="141" w:author="ZTE-Chenchen" w:date="2026-01-24T23:39:02Z">
        <w:r>
          <w:rPr>
            <w:lang w:eastAsia="zh-CN"/>
          </w:rPr>
          <w:t xml:space="preserve"> are available in the same slot</w:t>
        </w:r>
      </w:ins>
      <w:ins w:id="142" w:author="ZTE-Chenchen" w:date="2026-01-24T23:39:02Z">
        <w:r>
          <w:rPr/>
          <w:t>.</w:t>
        </w:r>
      </w:ins>
      <w:r>
        <w:rPr>
          <w:rFonts w:hint="eastAsia"/>
        </w:rPr>
        <w:t xml:space="preserve"> </w:t>
      </w:r>
      <w:r>
        <w:rPr>
          <w:rFonts w:hint="eastAsia"/>
          <w:highlight w:val="none"/>
          <w:lang w:eastAsia="zh-CN"/>
        </w:rPr>
        <w:t>when</w:t>
      </w:r>
    </w:p>
    <w:p>
      <w:pPr>
        <w:pStyle w:val="55"/>
      </w:pPr>
      <w:r>
        <w:t>Table 8.2.2.2.3-1: Interruption duration for measurement on deactivated SC</w:t>
      </w:r>
      <w:r>
        <w:rPr>
          <w:rFonts w:hint="eastAsia" w:eastAsia="宋体"/>
          <w:lang w:val="en-US" w:eastAsia="zh-CN"/>
        </w:rPr>
        <w:t>C</w:t>
      </w:r>
      <w:r>
        <w:t xml:space="preserve"> for intra-band CA</w:t>
      </w:r>
    </w:p>
    <w:tbl>
      <w:tblPr>
        <w:tblStyle w:val="42"/>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9"/>
        <w:gridCol w:w="2159"/>
        <w:gridCol w:w="1464"/>
        <w:gridCol w:w="419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vAlign w:val="center"/>
          </w:tcPr>
          <w:p>
            <w:pPr>
              <w:pStyle w:val="51"/>
              <w:rPr>
                <w:lang w:eastAsia="ko-KR"/>
              </w:rPr>
            </w:pPr>
            <w:r>
              <w:rPr>
                <w:lang w:eastAsia="zh-CN"/>
              </w:rPr>
              <w:drawing>
                <wp:inline distT="0" distB="0" distL="0" distR="0">
                  <wp:extent cx="142240" cy="160020"/>
                  <wp:effectExtent l="0" t="0" r="10160" b="1270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243" w:type="pct"/>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NR Slot length (ms)</w:t>
            </w:r>
          </w:p>
        </w:tc>
        <w:tc>
          <w:tcPr>
            <w:tcW w:w="843"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X (slots)</w:t>
            </w:r>
          </w:p>
        </w:tc>
        <w:tc>
          <w:tcPr>
            <w:tcW w:w="2414"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ko-KR"/>
              </w:rPr>
              <w:t>Interruption length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1</w:t>
            </w:r>
          </w:p>
        </w:tc>
        <w:tc>
          <w:tcPr>
            <w:tcW w:w="2414" w:type="pct"/>
            <w:tcBorders>
              <w:top w:val="single" w:color="auto" w:sz="4" w:space="0"/>
              <w:left w:val="single" w:color="auto" w:sz="4" w:space="0"/>
              <w:bottom w:val="single" w:color="auto" w:sz="4" w:space="0"/>
              <w:right w:val="single" w:color="auto" w:sz="4" w:space="0"/>
            </w:tcBorders>
          </w:tcPr>
          <w:p>
            <w:pPr>
              <w:pStyle w:val="52"/>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fr-FR"/>
                    </w:rPr>
                    <m:t>slot</m:t>
                  </m:r>
                  <m:ctrlPr>
                    <w:rPr>
                      <w:rFonts w:ascii="Cambria Math" w:hAnsi="Cambria Math"/>
                      <w:i/>
                    </w:rPr>
                  </m:ctrlPr>
                </m:sub>
                <m:sup>
                  <m:r>
                    <m:rPr>
                      <m:sty m:val="p"/>
                    </m:rPr>
                    <w:rPr>
                      <w:rFonts w:ascii="Cambria Math" w:hAnsi="Cambria Math"/>
                      <w:lang w:val="fr-FR"/>
                    </w:rPr>
                    <m:t>subframe</m:t>
                  </m:r>
                  <m:r>
                    <m:rPr/>
                    <w:rPr>
                      <w:rFonts w:ascii="Cambria Math" w:hAnsi="Cambria Math"/>
                      <w:lang w:val="fr-FR"/>
                    </w:rPr>
                    <m:t>,</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1</w:t>
            </w:r>
          </w:p>
        </w:tc>
        <w:tc>
          <w:tcPr>
            <w:tcW w:w="2414" w:type="pct"/>
            <w:tcBorders>
              <w:top w:val="single" w:color="auto" w:sz="4" w:space="0"/>
              <w:left w:val="single" w:color="auto" w:sz="4" w:space="0"/>
              <w:bottom w:val="single" w:color="auto" w:sz="4" w:space="0"/>
              <w:right w:val="single" w:color="auto" w:sz="4" w:space="0"/>
            </w:tcBorders>
          </w:tcPr>
          <w:p>
            <w:pPr>
              <w:pStyle w:val="52"/>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fr-FR"/>
                    </w:rPr>
                    <m:t>slot</m:t>
                  </m:r>
                  <m:ctrlPr>
                    <w:rPr>
                      <w:rFonts w:ascii="Cambria Math" w:hAnsi="Cambria Math"/>
                      <w:i/>
                    </w:rPr>
                  </m:ctrlPr>
                </m:sub>
                <m:sup>
                  <m:r>
                    <m:rPr>
                      <m:sty m:val="p"/>
                    </m:rPr>
                    <w:rPr>
                      <w:rFonts w:ascii="Cambria Math" w:hAnsi="Cambria Math"/>
                      <w:lang w:val="fr-FR"/>
                    </w:rPr>
                    <m:t>subframe</m:t>
                  </m:r>
                  <m:r>
                    <m:rPr/>
                    <w:rPr>
                      <w:rFonts w:ascii="Cambria Math" w:hAnsi="Cambria Math"/>
                      <w:lang w:val="fr-FR"/>
                    </w:rPr>
                    <m:t>,</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c>
          <w:tcPr>
            <w:tcW w:w="2414" w:type="pct"/>
            <w:tcBorders>
              <w:top w:val="single" w:color="auto" w:sz="4" w:space="0"/>
              <w:left w:val="single" w:color="auto" w:sz="4" w:space="0"/>
              <w:bottom w:val="single" w:color="auto" w:sz="4" w:space="0"/>
              <w:right w:val="single" w:color="auto" w:sz="4" w:space="0"/>
            </w:tcBorders>
          </w:tcPr>
          <w:p>
            <w:pPr>
              <w:pStyle w:val="52"/>
              <w:rPr>
                <w:lang w:val="fr-FR" w:eastAsia="ko-KR"/>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fr-FR"/>
                    </w:rPr>
                    <m:t>slot</m:t>
                  </m:r>
                  <m:ctrlPr>
                    <w:rPr>
                      <w:rFonts w:ascii="Cambria Math" w:hAnsi="Cambria Math"/>
                      <w:i/>
                    </w:rPr>
                  </m:ctrlPr>
                </m:sub>
                <m:sup>
                  <m:r>
                    <m:rPr>
                      <m:sty m:val="p"/>
                    </m:rPr>
                    <w:rPr>
                      <w:rFonts w:ascii="Cambria Math" w:hAnsi="Cambria Math"/>
                      <w:lang w:val="fr-FR"/>
                    </w:rPr>
                    <m:t>subframe</m:t>
                  </m:r>
                  <m:r>
                    <m:rPr/>
                    <w:rPr>
                      <w:rFonts w:ascii="Cambria Math" w:hAnsi="Cambria Math"/>
                      <w:lang w:val="fr-FR"/>
                    </w:rPr>
                    <m:t>,</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3</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0.125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c>
          <w:tcPr>
            <w:tcW w:w="2414" w:type="pct"/>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ko-KR"/>
              </w:rPr>
              <w:t xml:space="preserve">8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fr-FR"/>
                    </w:rPr>
                    <m:t>slot</m:t>
                  </m:r>
                  <m:ctrlPr>
                    <w:rPr>
                      <w:rFonts w:ascii="Cambria Math" w:hAnsi="Cambria Math"/>
                      <w:i/>
                    </w:rPr>
                  </m:ctrlPr>
                </m:sub>
                <m:sup>
                  <m:r>
                    <m:rPr>
                      <m:sty m:val="p"/>
                    </m:rPr>
                    <w:rPr>
                      <w:rFonts w:ascii="Cambria Math" w:hAnsi="Cambria Math"/>
                      <w:lang w:val="fr-FR"/>
                    </w:rPr>
                    <m:t>subframe</m:t>
                  </m:r>
                  <m:r>
                    <m:rPr/>
                    <w:rPr>
                      <w:rFonts w:ascii="Cambria Math" w:hAnsi="Cambria Math"/>
                      <w:lang w:val="fr-FR"/>
                    </w:rPr>
                    <m:t>,</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5</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0.03125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16</w:t>
            </w:r>
          </w:p>
        </w:tc>
        <w:tc>
          <w:tcPr>
            <w:tcW w:w="2414" w:type="pct"/>
            <w:tcBorders>
              <w:top w:val="single" w:color="auto" w:sz="4" w:space="0"/>
              <w:left w:val="single" w:color="auto" w:sz="4" w:space="0"/>
              <w:bottom w:val="single" w:color="auto" w:sz="4" w:space="0"/>
              <w:right w:val="single" w:color="auto" w:sz="4" w:space="0"/>
            </w:tcBorders>
          </w:tcPr>
          <w:p>
            <w:pPr>
              <w:pStyle w:val="52"/>
              <w:rPr>
                <w:lang w:val="fr-FR" w:eastAsia="ko-KR"/>
              </w:rPr>
            </w:pPr>
            <w:r>
              <w:rPr>
                <w:rFonts w:hint="eastAsia" w:eastAsiaTheme="minorEastAsia"/>
                <w:lang w:val="fr-FR" w:eastAsia="zh-CN"/>
              </w:rPr>
              <w:t>32</w:t>
            </w:r>
            <w:r>
              <w:rPr>
                <w:rFonts w:eastAsiaTheme="minorEastAsia"/>
                <w:lang w:val="fr-FR" w:eastAsia="zh-CN"/>
              </w:rPr>
              <w:t xml:space="preserve"> </w:t>
            </w:r>
            <w:r>
              <w:rPr>
                <w:rFonts w:hint="eastAsia" w:eastAsiaTheme="minorEastAsia"/>
                <w:lang w:val="fr-FR" w:eastAsia="zh-CN"/>
              </w:rPr>
              <w:t>+</w:t>
            </w:r>
            <w:r>
              <w:rPr>
                <w:rFonts w:eastAsiaTheme="minorEastAsia"/>
                <w:lang w:val="fr-FR" w:eastAsia="zh-CN"/>
              </w:rPr>
              <w:t xml:space="preserve"> </w:t>
            </w:r>
            <w:r>
              <w:rPr>
                <w:rFonts w:cs="Arial" w:eastAsiaTheme="minorEastAsia"/>
                <w:szCs w:val="18"/>
                <w:lang w:val="fr-FR" w:eastAsia="zh-CN"/>
              </w:rPr>
              <w:t>T</w:t>
            </w:r>
            <w:r>
              <w:rPr>
                <w:rFonts w:cs="Arial" w:eastAsiaTheme="minorEastAsia"/>
                <w:szCs w:val="18"/>
                <w:vertAlign w:val="subscript"/>
                <w:lang w:val="fr-FR" w:eastAsia="zh-CN"/>
              </w:rPr>
              <w:t>SMTC_duration</w:t>
            </w:r>
            <w:r>
              <w:rPr>
                <w:rFonts w:eastAsiaTheme="minorEastAsia"/>
                <w:szCs w:val="18"/>
                <w:lang w:val="fr-FR"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sty m:val="p"/>
                    </m:rPr>
                    <w:rPr>
                      <w:rFonts w:ascii="Cambria Math" w:hAnsi="Cambria Math" w:eastAsiaTheme="minorEastAsia"/>
                      <w:lang w:val="fr-FR"/>
                    </w:rPr>
                    <m:t>slot</m:t>
                  </m:r>
                  <m:ctrlPr>
                    <w:rPr>
                      <w:rFonts w:ascii="Cambria Math" w:hAnsi="Cambria Math" w:eastAsiaTheme="minorEastAsia"/>
                      <w:i/>
                    </w:rPr>
                  </m:ctrlPr>
                </m:sub>
                <m:sup>
                  <m:r>
                    <m:rPr>
                      <m:sty m:val="p"/>
                    </m:rPr>
                    <w:rPr>
                      <w:rFonts w:ascii="Cambria Math" w:hAnsi="Cambria Math" w:eastAsiaTheme="minorEastAsia"/>
                      <w:lang w:val="fr-FR"/>
                    </w:rPr>
                    <m:t>subframe</m:t>
                  </m:r>
                  <m:r>
                    <m:rPr/>
                    <w:rPr>
                      <w:rFonts w:ascii="Cambria Math" w:hAnsi="Cambria Math" w:eastAsiaTheme="minorEastAsia"/>
                      <w:lang w:val="fr-FR"/>
                    </w:rPr>
                    <m:t>,</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0.015625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32</w:t>
            </w:r>
          </w:p>
        </w:tc>
        <w:tc>
          <w:tcPr>
            <w:tcW w:w="2414" w:type="pct"/>
            <w:tcBorders>
              <w:top w:val="single" w:color="auto" w:sz="4" w:space="0"/>
              <w:left w:val="single" w:color="auto" w:sz="4" w:space="0"/>
              <w:bottom w:val="single" w:color="auto" w:sz="4" w:space="0"/>
              <w:right w:val="single" w:color="auto" w:sz="4" w:space="0"/>
            </w:tcBorders>
          </w:tcPr>
          <w:p>
            <w:pPr>
              <w:pStyle w:val="52"/>
              <w:rPr>
                <w:lang w:val="fr-FR" w:eastAsia="ko-KR"/>
              </w:rPr>
            </w:pPr>
            <w:r>
              <w:rPr>
                <w:rFonts w:hint="eastAsia" w:eastAsiaTheme="minorEastAsia"/>
                <w:lang w:val="fr-FR" w:eastAsia="zh-CN"/>
              </w:rPr>
              <w:t>64</w:t>
            </w:r>
            <w:r>
              <w:rPr>
                <w:rFonts w:eastAsiaTheme="minorEastAsia"/>
                <w:lang w:val="fr-FR" w:eastAsia="zh-CN"/>
              </w:rPr>
              <w:t xml:space="preserve"> </w:t>
            </w:r>
            <w:r>
              <w:rPr>
                <w:rFonts w:hint="eastAsia" w:eastAsiaTheme="minorEastAsia"/>
                <w:lang w:val="fr-FR" w:eastAsia="zh-CN"/>
              </w:rPr>
              <w:t>+</w:t>
            </w:r>
            <w:r>
              <w:rPr>
                <w:rFonts w:eastAsiaTheme="minorEastAsia"/>
                <w:lang w:val="fr-FR" w:eastAsia="zh-CN"/>
              </w:rPr>
              <w:t xml:space="preserve"> </w:t>
            </w:r>
            <w:r>
              <w:rPr>
                <w:rFonts w:cs="Arial" w:eastAsiaTheme="minorEastAsia"/>
                <w:szCs w:val="18"/>
                <w:lang w:val="fr-FR" w:eastAsia="zh-CN"/>
              </w:rPr>
              <w:t>T</w:t>
            </w:r>
            <w:r>
              <w:rPr>
                <w:rFonts w:cs="Arial" w:eastAsiaTheme="minorEastAsia"/>
                <w:szCs w:val="18"/>
                <w:vertAlign w:val="subscript"/>
                <w:lang w:val="fr-FR" w:eastAsia="zh-CN"/>
              </w:rPr>
              <w:t>SMTC_duration</w:t>
            </w:r>
            <w:r>
              <w:rPr>
                <w:rFonts w:eastAsiaTheme="minorEastAsia"/>
                <w:szCs w:val="18"/>
                <w:lang w:val="fr-FR"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sty m:val="p"/>
                    </m:rPr>
                    <w:rPr>
                      <w:rFonts w:ascii="Cambria Math" w:hAnsi="Cambria Math" w:eastAsiaTheme="minorEastAsia"/>
                      <w:lang w:val="fr-FR"/>
                    </w:rPr>
                    <m:t>slot</m:t>
                  </m:r>
                  <m:ctrlPr>
                    <w:rPr>
                      <w:rFonts w:ascii="Cambria Math" w:hAnsi="Cambria Math" w:eastAsiaTheme="minorEastAsia"/>
                      <w:i/>
                    </w:rPr>
                  </m:ctrlPr>
                </m:sub>
                <m:sup>
                  <m:r>
                    <m:rPr>
                      <m:sty m:val="p"/>
                    </m:rPr>
                    <w:rPr>
                      <w:rFonts w:ascii="Cambria Math" w:hAnsi="Cambria Math" w:eastAsiaTheme="minorEastAsia"/>
                      <w:lang w:val="fr-FR"/>
                    </w:rPr>
                    <m:t>subframe</m:t>
                  </m:r>
                  <m:r>
                    <m:rPr/>
                    <w:rPr>
                      <w:rFonts w:ascii="Cambria Math" w:hAnsi="Cambria Math" w:eastAsiaTheme="minorEastAsia"/>
                      <w:lang w:val="fr-FR"/>
                    </w:rPr>
                    <m:t>,</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ins w:id="143" w:author="ZTE-Chenchen" w:date="2026-01-24T23:36:25Z"/>
                <w:lang w:eastAsia="ko-KR"/>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r>
              <w:rPr>
                <w:rFonts w:hint="eastAsia"/>
                <w:lang w:eastAsia="zh-CN"/>
              </w:rPr>
              <w:t xml:space="preserve">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SCell to be measured</w:t>
            </w:r>
            <w:r>
              <w:rPr>
                <w:lang w:eastAsia="en-GB"/>
              </w:rPr>
              <w:t xml:space="preserve"> i</w:t>
            </w:r>
            <w:r>
              <w:rPr>
                <w:lang w:eastAsia="ko-KR"/>
              </w:rPr>
              <w:t>;</w:t>
            </w:r>
          </w:p>
          <w:p>
            <w:pPr>
              <w:pStyle w:val="66"/>
              <w:rPr>
                <w:rFonts w:hint="default" w:eastAsia="宋体"/>
                <w:lang w:val="en-US" w:eastAsia="zh-CN"/>
              </w:rPr>
            </w:pPr>
            <w:ins w:id="144" w:author="ZTE-Chenchen" w:date="2026-01-24T23:36:27Z">
              <w:r>
                <w:rPr>
                  <w:rFonts w:hint="eastAsia" w:eastAsia="宋体"/>
                  <w:lang w:val="en-US" w:eastAsia="zh-CN"/>
                </w:rPr>
                <w:t xml:space="preserve"> </w:t>
              </w:r>
            </w:ins>
            <w:ins w:id="145" w:author="ZTE-Chenchen" w:date="2026-01-24T23:36:28Z">
              <w:r>
                <w:rPr>
                  <w:rFonts w:hint="eastAsia" w:eastAsia="宋体"/>
                  <w:lang w:val="en-US" w:eastAsia="zh-CN"/>
                </w:rPr>
                <w:t xml:space="preserve">     </w:t>
              </w:r>
            </w:ins>
            <w:ins w:id="146" w:author="ZTE-Chenchen" w:date="2026-01-24T23:36:29Z">
              <w:r>
                <w:rPr>
                  <w:rFonts w:hint="eastAsia" w:eastAsia="宋体"/>
                  <w:lang w:val="en-US" w:eastAsia="zh-CN"/>
                </w:rPr>
                <w:t xml:space="preserve">   </w:t>
              </w:r>
            </w:ins>
            <w:ins w:id="147" w:author="ZTE-Chenchen" w:date="2026-01-24T23:37:46Z">
              <w:r>
                <w:rPr>
                  <w:rFonts w:hint="eastAsia" w:eastAsia="宋体"/>
                  <w:lang w:val="en-US" w:eastAsia="zh-CN"/>
                </w:rPr>
                <w:t xml:space="preserve">If </w:t>
              </w:r>
            </w:ins>
            <w:ins w:id="148" w:author="ZTE-Chenchen" w:date="2026-01-24T23:38:03Z">
              <w:r>
                <w:rPr>
                  <w:rFonts w:hint="eastAsia"/>
                </w:rPr>
                <w:t xml:space="preserve">UE does not receive SCell activation command </w:t>
              </w:r>
            </w:ins>
            <w:ins w:id="149" w:author="ZTE-Chenchen" w:date="2026-01-24T23:38:03Z">
              <w:r>
                <w:rPr/>
                <w:t>before</w:t>
              </w:r>
            </w:ins>
            <w:ins w:id="150" w:author="ZTE-Chenchen" w:date="2026-01-24T23:38:03Z">
              <w:r>
                <w:rPr>
                  <w:rFonts w:hint="eastAsia"/>
                </w:rPr>
                <w:t xml:space="preserve"> the end of FMW</w:t>
              </w:r>
            </w:ins>
            <w:ins w:id="151" w:author="ZTE-Chenchen" w:date="2026-01-24T23:38:05Z">
              <w:r>
                <w:rPr>
                  <w:rFonts w:hint="eastAsia" w:eastAsia="宋体"/>
                  <w:lang w:val="en-US" w:eastAsia="zh-CN"/>
                </w:rPr>
                <w:t xml:space="preserve">, </w:t>
              </w:r>
            </w:ins>
            <w:ins w:id="152" w:author="ZTE-Chenchen" w:date="2026-01-24T23:36:33Z">
              <w:r>
                <w:rPr>
                  <w:lang w:eastAsia="zh-CN"/>
                </w:rPr>
                <w:t>T</w:t>
              </w:r>
            </w:ins>
            <w:ins w:id="153" w:author="ZTE-Chenchen" w:date="2026-01-24T23:36:33Z">
              <w:r>
                <w:rPr>
                  <w:vertAlign w:val="subscript"/>
                  <w:lang w:eastAsia="zh-CN"/>
                </w:rPr>
                <w:t>SMTC duration</w:t>
              </w:r>
            </w:ins>
            <w:ins w:id="154" w:author="ZTE-Chenchen" w:date="2026-01-24T23:36:33Z">
              <w:r>
                <w:rPr>
                  <w:lang w:eastAsia="zh-CN"/>
                </w:rPr>
                <w:t xml:space="preserve"> </w:t>
              </w:r>
            </w:ins>
            <w:ins w:id="155" w:author="ZTE-Chenchen" w:date="2026-01-24T23:36:33Z">
              <w:r>
                <w:rPr>
                  <w:rFonts w:hint="eastAsia"/>
                  <w:lang w:val="en-US" w:eastAsia="zh-CN"/>
                </w:rPr>
                <w:t>is x ms where x = the number of consecutive subframes in one OD-SSB burst</w:t>
              </w:r>
            </w:ins>
            <w:ins w:id="156" w:author="ZTE-Chenchen" w:date="2026-01-24T23:37:11Z">
              <w:r>
                <w:rPr>
                  <w:rFonts w:hint="eastAsia"/>
                  <w:lang w:val="en-US" w:eastAsia="zh-CN"/>
                </w:rPr>
                <w:t xml:space="preserve"> </w:t>
              </w:r>
            </w:ins>
          </w:p>
          <w:p>
            <w:pPr>
              <w:pStyle w:val="66"/>
              <w:rPr>
                <w:lang w:eastAsia="zh-CN"/>
              </w:rPr>
            </w:pPr>
            <w:r>
              <w:rPr>
                <w:lang w:eastAsia="ko-KR"/>
              </w:rPr>
              <w:t>NOTE 2:</w:t>
            </w:r>
            <w:r>
              <w:rPr>
                <w:lang w:eastAsia="ko-KR"/>
              </w:rPr>
              <w:tab/>
            </w:r>
            <m:oMath>
              <m:sSubSup>
                <m:sSubSupPr>
                  <m:ctrlPr>
                    <w:rPr>
                      <w:rFonts w:ascii="Cambria Math" w:hAnsi="Cambria Math"/>
                      <w:i/>
                      <w:sz w:val="24"/>
                      <w:szCs w:val="24"/>
                    </w:rPr>
                  </m:ctrlPr>
                </m:sSubSupPr>
                <m:e>
                  <m:r>
                    <m:rPr/>
                    <w:rPr>
                      <w:rFonts w:ascii="Cambria Math" w:hAnsi="Cambria Math"/>
                    </w:rPr>
                    <m:t>N</m:t>
                  </m:r>
                  <m:ctrlPr>
                    <w:rPr>
                      <w:rFonts w:ascii="Cambria Math" w:hAnsi="Cambria Math"/>
                      <w:i/>
                      <w:sz w:val="24"/>
                      <w:szCs w:val="24"/>
                    </w:rPr>
                  </m:ctrlPr>
                </m:e>
                <m:sub>
                  <m:r>
                    <m:rPr>
                      <m:sty m:val="p"/>
                    </m:rPr>
                    <w:rPr>
                      <w:rFonts w:ascii="Cambria Math" w:hAnsi="Cambria Math"/>
                    </w:rPr>
                    <m:t>slot</m:t>
                  </m:r>
                  <m:ctrlPr>
                    <w:rPr>
                      <w:rFonts w:ascii="Cambria Math" w:hAnsi="Cambria Math"/>
                      <w:i/>
                      <w:sz w:val="24"/>
                      <w:szCs w:val="24"/>
                    </w:rPr>
                  </m:ctrlPr>
                </m:sub>
                <m:sup>
                  <m:r>
                    <m:rPr>
                      <m:sty m:val="p"/>
                    </m:rPr>
                    <w:rPr>
                      <w:rFonts w:ascii="Cambria Math" w:hAnsi="Cambria Math"/>
                    </w:rPr>
                    <m:t>subframe</m:t>
                  </m:r>
                  <m:r>
                    <m:rPr/>
                    <w:rPr>
                      <w:rFonts w:ascii="Cambria Math" w:hAnsi="Cambria Math"/>
                    </w:rPr>
                    <m:t>,μ</m:t>
                  </m:r>
                  <m:ctrlPr>
                    <w:rPr>
                      <w:rFonts w:ascii="Cambria Math" w:hAnsi="Cambria Math"/>
                      <w:i/>
                      <w:sz w:val="24"/>
                      <w:szCs w:val="24"/>
                    </w:rPr>
                  </m:ctrlPr>
                </m:sup>
              </m:sSubSup>
            </m:oMath>
            <w:r>
              <w:t xml:space="preserve"> is as defined in TS 38.211 [6].</w:t>
            </w:r>
          </w:p>
        </w:tc>
      </w:tr>
    </w:tbl>
    <w:p/>
    <w:p>
      <w:pPr>
        <w:rPr>
          <w:lang w:eastAsia="zh-CN"/>
        </w:rPr>
      </w:pPr>
      <w:r>
        <w:rPr>
          <w:rFonts w:hint="eastAsia" w:cs="v4.2.0"/>
          <w:iCs/>
          <w:lang w:eastAsia="zh-CN"/>
        </w:rPr>
        <w:t xml:space="preserve">For a UE supporting </w:t>
      </w:r>
      <w:r>
        <w:rPr>
          <w:i/>
          <w:iCs/>
          <w:lang w:eastAsia="zh-CN"/>
        </w:rPr>
        <w:t>LB-CA via switching</w:t>
      </w:r>
      <w:r>
        <w:rPr>
          <w:rFonts w:hint="eastAsia"/>
          <w:i/>
          <w:iCs/>
          <w:lang w:eastAsia="zh-CN"/>
        </w:rPr>
        <w:t xml:space="preserve"> </w:t>
      </w:r>
      <w:r>
        <w:rPr>
          <w:rFonts w:hint="eastAsia" w:cs="v4.2.0"/>
          <w:iCs/>
          <w:lang w:eastAsia="zh-CN"/>
        </w:rPr>
        <w:t xml:space="preserve">and configured with </w:t>
      </w:r>
      <w:r>
        <w:rPr>
          <w:lang w:eastAsia="zh-CN"/>
        </w:rPr>
        <w:t>switch pattern</w:t>
      </w:r>
      <w:r>
        <w:rPr>
          <w:rFonts w:hint="eastAsia" w:cs="v4.2.0"/>
          <w:iCs/>
          <w:lang w:eastAsia="zh-CN"/>
        </w:rPr>
        <w:t>, i</w:t>
      </w:r>
      <w:r>
        <w:t xml:space="preserve">nterruptions on PCell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hint="eastAsia" w:cs="v4.2.0"/>
          <w:iCs/>
          <w:lang w:eastAsia="zh-CN"/>
        </w:rPr>
        <w:t>deactivated</w:t>
      </w:r>
      <w:r>
        <w:rPr>
          <w:rFonts w:cs="v4.2.0"/>
          <w:iCs/>
          <w:lang w:eastAsia="zh-CN"/>
        </w:rPr>
        <w:t xml:space="preserve"> SDL SCell are allowed with up to Y </w:t>
      </w:r>
      <w:r>
        <w:rPr>
          <w:rFonts w:hint="eastAsia"/>
          <w:lang w:eastAsia="zh-CN"/>
        </w:rPr>
        <w:t xml:space="preserve">% </w:t>
      </w:r>
      <w:r>
        <w:t>probability of missed ACK/NACK</w:t>
      </w:r>
      <w:r>
        <w:rPr>
          <w:rFonts w:hint="eastAsia"/>
          <w:lang w:eastAsia="zh-CN"/>
        </w:rPr>
        <w:t xml:space="preserve">. </w:t>
      </w:r>
      <w:r>
        <w:rPr>
          <w:lang w:eastAsia="zh-CN"/>
        </w:rPr>
        <w:t xml:space="preserve">The value of Y is defined as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hint="eastAsia" w:ascii="Cambria Math" w:hAnsi="Cambria Math"/>
                <w:lang w:val="en-US" w:eastAsia="zh-CN"/>
              </w:rPr>
              <m:t>Length_int</m:t>
            </m:r>
            <m:ctrlPr>
              <w:rPr>
                <w:rFonts w:ascii="Cambria Math" w:hAnsi="Cambria Math"/>
                <w:lang w:val="en-US" w:eastAsia="zh-CN"/>
              </w:rPr>
            </m:ctrlPr>
          </m:num>
          <m:den>
            <m:r>
              <m:rPr>
                <m:sty m:val="p"/>
              </m:rPr>
              <w:rPr>
                <w:rFonts w:ascii="Cambria Math" w:hAnsi="Cambria Math"/>
                <w:lang w:val="en-US" w:eastAsia="zh-CN"/>
              </w:rPr>
              <m:t>measCycleSCell</m:t>
            </m:r>
            <m:ctrlPr>
              <w:rPr>
                <w:rFonts w:ascii="Cambria Math" w:hAnsi="Cambria Math"/>
                <w:lang w:val="en-US" w:eastAsia="zh-CN"/>
              </w:rPr>
            </m:ctrlPr>
          </m:den>
        </m:f>
      </m:oMath>
      <w:r>
        <w:rPr>
          <w:lang w:eastAsia="zh-CN"/>
        </w:rPr>
        <w:t xml:space="preserve"> </w:t>
      </w:r>
      <m:oMath>
        <m:r>
          <m:rP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hint="eastAsia" w:ascii="Cambria Math" w:hAnsi="Cambria Math"/>
            <w:lang w:val="en-US" w:eastAsia="zh-CN"/>
          </w:rPr>
          <m:t>Length_int</m:t>
        </m:r>
      </m:oMath>
      <w:r>
        <w:rPr>
          <w:rFonts w:hint="eastAsia"/>
          <w:lang w:val="en-US" w:eastAsia="zh-CN"/>
        </w:rPr>
        <w:t xml:space="preserve"> is </w:t>
      </w:r>
      <w:r>
        <w:rPr>
          <w:rFonts w:hint="eastAsia"/>
          <w:lang w:eastAsia="zh-CN"/>
        </w:rPr>
        <w:t xml:space="preserve">equal to </w:t>
      </w:r>
      <w:r>
        <w:rPr>
          <w:lang w:eastAsia="zh-CN"/>
        </w:rPr>
        <w:t xml:space="preserve"> (</w:t>
      </w:r>
      <w:r>
        <w:rPr>
          <w:lang w:val="en-US" w:eastAsia="zh-CN"/>
        </w:rPr>
        <w:t>Tuning time from PCell to SCell</w:t>
      </w:r>
      <w:r>
        <w:rPr>
          <w:rFonts w:hint="eastAsia"/>
          <w:lang w:val="en-US" w:eastAsia="zh-CN"/>
        </w:rPr>
        <w:t xml:space="preserve"> </w:t>
      </w:r>
      <w:r>
        <w:rPr>
          <w:lang w:val="en-US" w:eastAsia="zh-CN"/>
        </w:rPr>
        <w:t xml:space="preserve"> + T</w:t>
      </w:r>
      <w:r>
        <w:rPr>
          <w:vertAlign w:val="subscript"/>
          <w:lang w:val="en-US" w:eastAsia="zh-CN"/>
        </w:rPr>
        <w:t>SMTC_duation</w:t>
      </w:r>
      <w:r>
        <w:rPr>
          <w:lang w:val="en-US" w:eastAsia="zh-CN"/>
        </w:rPr>
        <w:t xml:space="preserve"> + Retuning time from SCell to PCell),</w:t>
      </w:r>
    </w:p>
    <w:p>
      <w:pPr>
        <w:pStyle w:val="75"/>
        <w:rPr>
          <w:lang w:val="en-US" w:eastAsia="zh-CN"/>
        </w:rPr>
      </w:pPr>
      <w:r>
        <w:rPr>
          <w:lang w:val="en-US" w:eastAsia="zh-CN"/>
        </w:rPr>
        <w:t>Tuning time from PCell to SCell is equal to the RRC configured switching gap from PCell to SCell, i.e., LBCA-SwitchingGap-Duration-PCelltoSCell-r19 in slots</w:t>
      </w:r>
    </w:p>
    <w:p>
      <w:pPr>
        <w:pStyle w:val="75"/>
      </w:pPr>
      <w:r>
        <w:rPr>
          <w:lang w:val="en-US" w:eastAsia="zh-CN"/>
        </w:rPr>
        <w:t>Returning time from SCell to PCell is equal to the RRC configured switching gap from SCell to PCell, i.e., LBCA-SwitchingGap-SCelltoPCell-r19 in slots</w:t>
      </w:r>
    </w:p>
    <w:p>
      <w:pPr>
        <w:pStyle w:val="83"/>
      </w:pPr>
      <w:r>
        <w:t>==============</w:t>
      </w:r>
      <w:r>
        <w:rPr>
          <w:rFonts w:hint="eastAsia"/>
          <w:lang w:val="en-US" w:eastAsia="zh-CN"/>
        </w:rPr>
        <w:t>End of</w:t>
      </w:r>
      <w:r>
        <w:t xml:space="preserve"> change</w:t>
      </w:r>
      <w:r>
        <w:rPr>
          <w:rFonts w:hint="eastAsia"/>
          <w:lang w:val="en-US" w:eastAsia="zh-CN"/>
        </w:rPr>
        <w:t xml:space="preserve"> #1</w:t>
      </w:r>
      <w:r>
        <w:t>==============</w:t>
      </w:r>
    </w:p>
    <w:p/>
    <w:p>
      <w:pPr>
        <w:pStyle w:val="83"/>
      </w:pPr>
      <w:r>
        <w:t>==============</w:t>
      </w:r>
      <w:r>
        <w:rPr>
          <w:rFonts w:hint="eastAsia"/>
          <w:lang w:val="en-US" w:eastAsia="zh-CN"/>
        </w:rPr>
        <w:t>Start of</w:t>
      </w:r>
      <w:r>
        <w:t xml:space="preserve"> change</w:t>
      </w:r>
      <w:r>
        <w:rPr>
          <w:rFonts w:hint="eastAsia"/>
          <w:lang w:val="en-US" w:eastAsia="zh-CN"/>
        </w:rPr>
        <w:t xml:space="preserve"> #2</w:t>
      </w:r>
      <w:r>
        <w:t>==============</w:t>
      </w:r>
    </w:p>
    <w:p>
      <w:pPr>
        <w:pStyle w:val="4"/>
      </w:pPr>
      <w:r>
        <w:t>8.3.16</w:t>
      </w:r>
      <w:r>
        <w:tab/>
      </w:r>
      <w:r>
        <w:t>Fast SCell Activation Delay Requirement for Deactivated SCell</w:t>
      </w:r>
    </w:p>
    <w:p>
      <w:r>
        <w:rPr>
          <w:color w:val="000000" w:themeColor="text1"/>
          <w14:textFill>
            <w14:solidFill>
              <w14:schemeClr w14:val="tx1"/>
            </w14:solidFill>
          </w14:textFill>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14:textFill>
            <w14:solidFill>
              <w14:schemeClr w14:val="tx1"/>
            </w14:solidFill>
          </w14:textFill>
        </w:rPr>
        <w:t>aperiodic CSI-RS resources for SCell activation</w:t>
      </w:r>
      <w:r>
        <w:t xml:space="preserve"> for the target SCell.</w:t>
      </w:r>
    </w:p>
    <w:p>
      <w:pPr>
        <w:rPr>
          <w:lang w:eastAsia="zh-CN"/>
        </w:rPr>
      </w:pPr>
      <w:r>
        <w:rPr>
          <w:lang w:eastAsia="zh-CN"/>
        </w:rPr>
        <w:t>NOTE: If UE is allocated A-TRS for fast Scell activation, the UE is not required to use the SSB of the target Scell.</w:t>
      </w:r>
    </w:p>
    <w:p>
      <w:pPr>
        <w:rPr>
          <w:rFonts w:eastAsia="等线"/>
          <w:lang w:eastAsia="zh-CN"/>
        </w:rPr>
      </w:pPr>
      <w:r>
        <w:t xml:space="preserve">The </w:t>
      </w:r>
      <w:r>
        <w:rPr>
          <w:rFonts w:hint="default"/>
          <w:lang w:val="en-US"/>
        </w:rPr>
        <w:t xml:space="preserve">transmitted </w:t>
      </w:r>
      <w:r>
        <w:t xml:space="preserve">SSB defined in clause </w:t>
      </w:r>
      <w:r>
        <w:rPr>
          <w:highlight w:val="none"/>
        </w:rPr>
        <w:t>8.3.</w:t>
      </w:r>
      <w:del w:id="157" w:author="ZTE-Chenchen" w:date="2026-01-26T09:35:23Z">
        <w:r>
          <w:rPr>
            <w:rFonts w:hint="default"/>
            <w:highlight w:val="none"/>
            <w:lang w:val="en-US"/>
          </w:rPr>
          <w:delText>x1</w:delText>
        </w:r>
      </w:del>
      <w:ins w:id="158" w:author="ZTE-Chenchen" w:date="2026-01-26T09:35:23Z">
        <w:r>
          <w:rPr>
            <w:rFonts w:hint="eastAsia" w:eastAsia="宋体"/>
            <w:highlight w:val="none"/>
            <w:lang w:val="en-US" w:eastAsia="zh-CN"/>
          </w:rPr>
          <w:t>1</w:t>
        </w:r>
      </w:ins>
      <w:ins w:id="159" w:author="ZTE-Chenchen" w:date="2026-01-26T09:35:24Z">
        <w:r>
          <w:rPr>
            <w:rFonts w:hint="eastAsia" w:eastAsia="宋体"/>
            <w:highlight w:val="none"/>
            <w:lang w:val="en-US" w:eastAsia="zh-CN"/>
          </w:rPr>
          <w:t>9</w:t>
        </w:r>
      </w:ins>
      <w:r>
        <w:t xml:space="preserve"> is also applied in this clause if </w:t>
      </w:r>
      <w:r>
        <w:rPr>
          <w:lang w:eastAsia="ko-KR"/>
        </w:rPr>
        <w:t xml:space="preserve">UE </w:t>
      </w:r>
      <w:r>
        <w:t xml:space="preserve">supports </w:t>
      </w:r>
      <w:r>
        <w:rPr>
          <w:i/>
          <w:iCs/>
        </w:rPr>
        <w:t>On-demand SSB operation</w:t>
      </w:r>
      <w:r>
        <w:t xml:space="preserve"> and OD-SSB transmission is indicated</w:t>
      </w:r>
      <w:r>
        <w:rPr>
          <w:lang w:eastAsia="en-GB"/>
        </w:rP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rPr>
          <w:lang w:eastAsia="zh-CN"/>
        </w:rPr>
      </w:pPr>
      <w:r>
        <w:tab/>
      </w:r>
      <w:r>
        <w:t>T</w:t>
      </w:r>
      <w:r>
        <w:rPr>
          <w:vertAlign w:val="subscript"/>
        </w:rPr>
        <w:t>activation_time</w:t>
      </w:r>
      <w:r>
        <w:t xml:space="preserve"> is the SCell activation delay in milliseconds. </w:t>
      </w:r>
    </w:p>
    <w:p>
      <w:pPr>
        <w:pStyle w:val="76"/>
        <w:ind w:left="850" w:leftChars="283"/>
      </w:pPr>
      <w:r>
        <w:tab/>
      </w:r>
      <w:r>
        <w:t>If the SCell is known and belongs to FR1, T</w:t>
      </w:r>
      <w:r>
        <w:rPr>
          <w:vertAlign w:val="subscript"/>
        </w:rPr>
        <w:t>activation_time</w:t>
      </w:r>
      <w:r>
        <w:t xml:space="preserve"> is:</w:t>
      </w:r>
    </w:p>
    <w:p>
      <w:pPr>
        <w:pStyle w:val="77"/>
        <w:ind w:left="1334" w:leftChars="525"/>
      </w:pPr>
      <w:r>
        <w:t>-</w:t>
      </w:r>
      <w:r>
        <w:tab/>
      </w:r>
      <w:r>
        <w:t>T</w:t>
      </w:r>
      <w:r>
        <w:rPr>
          <w:vertAlign w:val="subscript"/>
        </w:rPr>
        <w:t>FirstATRS</w:t>
      </w:r>
      <w:r>
        <w:t>+ 5 ms, if the measurement period of the SCell being activated is equal to or smaller than 2400 ms.</w:t>
      </w:r>
    </w:p>
    <w:p>
      <w:pPr>
        <w:pStyle w:val="77"/>
        <w:ind w:left="1334" w:leftChars="525"/>
      </w:pPr>
      <w:r>
        <w:t>-</w:t>
      </w:r>
      <w:r>
        <w:tab/>
      </w:r>
      <w:r>
        <w:t>T</w:t>
      </w:r>
      <w:r>
        <w:rPr>
          <w:vertAlign w:val="subscript"/>
        </w:rPr>
        <w:t>FirstATRS</w:t>
      </w:r>
      <w:r>
        <w:t xml:space="preserve"> + T</w:t>
      </w:r>
      <w:r>
        <w:rPr>
          <w:vertAlign w:val="subscript"/>
        </w:rPr>
        <w:t>gap</w:t>
      </w:r>
      <w:r>
        <w:t xml:space="preserve"> + T</w:t>
      </w:r>
      <w:r>
        <w:rPr>
          <w:vertAlign w:val="subscript"/>
        </w:rPr>
        <w:t>ATRS</w:t>
      </w:r>
      <w:r>
        <w:t xml:space="preserve"> + 5 ms, if the measurement period of the SCell being activated is larger than 2400 ms.</w:t>
      </w:r>
    </w:p>
    <w:p>
      <w:pPr>
        <w:pStyle w:val="56"/>
      </w:pPr>
      <w:r>
        <w:rPr>
          <w:rFonts w:hint="eastAsia"/>
          <w:lang w:eastAsia="zh-CN"/>
        </w:rPr>
        <w:t>NOTE</w:t>
      </w:r>
      <w:r>
        <w:rPr>
          <w:lang w:eastAsia="zh-CN"/>
        </w:rPr>
        <w:t xml:space="preserve">: </w:t>
      </w:r>
      <w:r>
        <w:t>The RSs on the activated serving cell in the same band are not required to be transmitted in the same slot as the temporary RS.</w:t>
      </w:r>
    </w:p>
    <w:p>
      <w:pPr>
        <w:pStyle w:val="56"/>
        <w:rPr>
          <w:lang w:eastAsia="zh-CN"/>
        </w:rPr>
      </w:pPr>
      <w: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pPr>
        <w:ind w:left="800" w:leftChars="400"/>
      </w:pPr>
      <w:r>
        <w:t>If the SCell is unknown and belongs to FR1,</w:t>
      </w:r>
      <w:r>
        <w:rPr>
          <w:rFonts w:eastAsia="Calibri"/>
        </w:rPr>
        <w:t xml:space="preserve"> </w:t>
      </w:r>
      <w:r>
        <w:rPr>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pPr>
        <w:pStyle w:val="77"/>
      </w:pPr>
      <w:r>
        <w:t>-</w:t>
      </w:r>
      <w:r>
        <w:tab/>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 ms</w:t>
      </w:r>
      <w:r>
        <w:t xml:space="preserve">, if the following conditions are met, </w:t>
      </w:r>
    </w:p>
    <w:p>
      <w:pPr>
        <w:pStyle w:val="78"/>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78"/>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w:t>
      </w:r>
      <w:r>
        <w:t xml:space="preserve">or </w:t>
      </w:r>
      <w:r>
        <w:rPr>
          <w:i/>
          <w:iCs/>
        </w:rPr>
        <w:t>od</w:t>
      </w:r>
      <w:r>
        <w:t>-</w:t>
      </w:r>
      <w:r>
        <w:rPr>
          <w:i/>
          <w:iCs/>
        </w:rPr>
        <w:t>ssb-PositionsInBurst</w:t>
      </w:r>
      <w:r>
        <w:t xml:space="preserve"> if provided for the Sce</w:t>
      </w:r>
      <w:r>
        <w:rPr>
          <w:rFonts w:hint="eastAsia"/>
          <w:lang w:eastAsia="zh-CN"/>
        </w:rPr>
        <w:t>l</w:t>
      </w:r>
      <w:r>
        <w:t xml:space="preserve">l </w:t>
      </w:r>
      <w:r>
        <w:rPr>
          <w:lang w:eastAsia="zh-CN"/>
        </w:rPr>
        <w:t>is same as</w:t>
      </w:r>
      <w:r>
        <w:rPr>
          <w:i/>
          <w:iCs/>
        </w:rPr>
        <w:t xml:space="preserve"> ssb-PositionsInBurst</w:t>
      </w:r>
      <w:r>
        <w:rPr>
          <w:lang w:eastAsia="zh-CN"/>
        </w:rPr>
        <w:t xml:space="preserve"> of contiguous FR1 active serving cell, and</w:t>
      </w:r>
    </w:p>
    <w:p>
      <w:pPr>
        <w:pStyle w:val="78"/>
        <w:rPr>
          <w:lang w:eastAsia="zh-CN"/>
        </w:rPr>
      </w:pPr>
      <w:r>
        <w:rPr>
          <w:lang w:eastAsia="zh-CN"/>
        </w:rPr>
        <w:t>-</w:t>
      </w:r>
      <w:r>
        <w:rPr>
          <w:lang w:eastAsia="zh-CN"/>
        </w:rPr>
        <w:tab/>
      </w:r>
      <w:r>
        <w:rPr>
          <w:lang w:eastAsia="zh-CN"/>
        </w:rPr>
        <w:t xml:space="preserve">its SMTC offset is same as the one of contiguous FR1 active serving cell, and </w:t>
      </w:r>
    </w:p>
    <w:p>
      <w:pPr>
        <w:pStyle w:val="78"/>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pPr>
        <w:pStyle w:val="56"/>
      </w:pPr>
      <w:r>
        <w:t>NOTE: The RSs on the activated serving cell in the same band are not required to be transmitted in the same slot as the temporary RS.</w:t>
      </w:r>
    </w:p>
    <w:p>
      <w:pPr>
        <w:pStyle w:val="56"/>
      </w:pPr>
      <w:r>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 ms provided:</w:t>
      </w:r>
    </w:p>
    <w:p>
      <w:pPr>
        <w:pStyle w:val="77"/>
      </w:pPr>
      <w:r>
        <w:t>-</w:t>
      </w:r>
      <w:r>
        <w:tab/>
      </w:r>
      <w:r>
        <w:t xml:space="preserve">The UE is provided with </w:t>
      </w:r>
      <w:r>
        <w:rPr>
          <w:color w:val="000000" w:themeColor="text1"/>
          <w14:textFill>
            <w14:solidFill>
              <w14:schemeClr w14:val="tx1"/>
            </w14:solidFill>
          </w14:textFill>
        </w:rPr>
        <w:t>aperiodic CSI-RS resources for SCell activation</w:t>
      </w:r>
      <w:r>
        <w:t xml:space="preserve"> for the target SCell, and  </w:t>
      </w:r>
    </w:p>
    <w:p>
      <w:pPr>
        <w:pStyle w:val="77"/>
      </w:pPr>
      <w:bookmarkStart w:id="1" w:name="_Hlk209691753"/>
      <w:r>
        <w:t>-</w:t>
      </w:r>
      <w:r>
        <w:tab/>
      </w:r>
      <w:r>
        <w:t>The SSBs in the serving cell(s) and the SSBs or OD-SSBs in the SCell being activated fulfil the condition defined in clause 3.6.3, and</w:t>
      </w:r>
    </w:p>
    <w:p>
      <w:pPr>
        <w:pStyle w:val="77"/>
      </w:pPr>
      <w:r>
        <w:t>-</w:t>
      </w:r>
      <w:r>
        <w:tab/>
      </w:r>
      <w:r>
        <w:t xml:space="preserve">The parameter </w:t>
      </w:r>
      <w:r>
        <w:rPr>
          <w:i/>
          <w:iCs/>
        </w:rPr>
        <w:t>ssb-PositionsInBurst</w:t>
      </w:r>
      <w:r>
        <w:t xml:space="preserve"> for the serving cell(s) is same as the </w:t>
      </w:r>
      <w:r>
        <w:rPr>
          <w:i/>
          <w:iCs/>
        </w:rPr>
        <w:t>ssb-PositionsInBurst</w:t>
      </w:r>
      <w:r>
        <w:t xml:space="preserve"> or </w:t>
      </w:r>
      <w:r>
        <w:rPr>
          <w:i/>
          <w:iCs/>
        </w:rPr>
        <w:t>od</w:t>
      </w:r>
      <w:r>
        <w:t>-</w:t>
      </w:r>
      <w:r>
        <w:rPr>
          <w:i/>
          <w:iCs/>
        </w:rPr>
        <w:t>ssb-PositionsInBurst</w:t>
      </w:r>
      <w:r>
        <w:t xml:space="preserve"> if provided for the Scell, and</w:t>
      </w:r>
    </w:p>
    <w:p>
      <w:pPr>
        <w:pStyle w:val="77"/>
      </w:pPr>
      <w:r>
        <w:t>-</w:t>
      </w:r>
      <w:r>
        <w:tab/>
      </w:r>
      <w:r>
        <w:t>SSB or OD-SSB is in the same half-frame on the SCell and the FR2 active serving cell.</w:t>
      </w:r>
    </w:p>
    <w:bookmarkEnd w:id="1"/>
    <w:p>
      <w:pPr>
        <w:pStyle w:val="76"/>
        <w:rPr>
          <w:color w:val="000000" w:themeColor="text1"/>
          <w14:textFill>
            <w14:solidFill>
              <w14:schemeClr w14:val="tx1"/>
            </w14:solidFill>
          </w14:textFill>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xml:space="preserve">, and assuming PDCCH TCI and PDSCH TCI (when applicable) are associated with the triggered </w:t>
      </w:r>
      <w:r>
        <w:rPr>
          <w:color w:val="000000" w:themeColor="text1"/>
          <w14:textFill>
            <w14:solidFill>
              <w14:schemeClr w14:val="tx1"/>
            </w14:solidFill>
          </w14:textFill>
        </w:rPr>
        <w:t>aperiodic CSI-RS resources for fast SCell activation, and when the following conditions are fulfillied:</w:t>
      </w:r>
    </w:p>
    <w:p>
      <w:pPr>
        <w:pStyle w:val="77"/>
      </w:pPr>
      <w:r>
        <w:t>-</w:t>
      </w:r>
      <w:r>
        <w:tab/>
      </w:r>
      <w:r>
        <w:t>One of the candidate TCI states configured in TCI-StatesPDCCH-ToAddList has the same QCL source of the triggered A-TRS,</w:t>
      </w:r>
    </w:p>
    <w:p>
      <w:pPr>
        <w:pStyle w:val="77"/>
      </w:pPr>
      <w:r>
        <w:t>-</w:t>
      </w:r>
      <w:r>
        <w:tab/>
      </w:r>
      <w:r>
        <w:t>The QCL source of CSI-RS for CQI reporting is the same as the triggered A-TRS,</w:t>
      </w:r>
    </w:p>
    <w:p>
      <w:pPr>
        <w:pStyle w:val="77"/>
      </w:pPr>
      <w:r>
        <w:t>-</w:t>
      </w:r>
      <w:r>
        <w:tab/>
      </w:r>
      <w:r>
        <w:t>The TCI state for PDCCH/PDSCH is the same as A-TRS remain unchanged during SCell activation,</w:t>
      </w:r>
    </w:p>
    <w:p>
      <w:pPr>
        <w:pStyle w:val="76"/>
      </w:pPr>
      <w:r>
        <w:rPr>
          <w:lang w:eastAsia="zh-CN"/>
        </w:rPr>
        <w:t>-</w:t>
      </w:r>
      <w:r>
        <w:rPr>
          <w:lang w:eastAsia="zh-CN"/>
        </w:rPr>
        <w:tab/>
      </w:r>
      <w:r>
        <w:rPr>
          <w:lang w:eastAsia="zh-CN"/>
        </w:rPr>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7"/>
        <w:rPr>
          <w:lang w:eastAsia="zh-CN"/>
        </w:rPr>
      </w:pPr>
      <w:r>
        <w:t>-</w:t>
      </w:r>
      <w:r>
        <w:tab/>
      </w:r>
      <w:r>
        <w:t>3 ms + max(</w:t>
      </w:r>
      <w:r>
        <w:rPr>
          <w:lang w:eastAsia="zh-CN"/>
        </w:rPr>
        <w:t>T</w:t>
      </w:r>
      <w:r>
        <w:rPr>
          <w:vertAlign w:val="subscript"/>
          <w:lang w:eastAsia="zh-CN"/>
        </w:rPr>
        <w:t>FirstATRS</w:t>
      </w:r>
      <w:r>
        <w:rPr>
          <w:lang w:eastAsia="zh-CN"/>
        </w:rPr>
        <w:t xml:space="preserve"> + 2 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pPr>
        <w:pStyle w:val="76"/>
        <w:rPr>
          <w:lang w:eastAsia="zh-CN"/>
        </w:rPr>
      </w:pPr>
      <w:r>
        <w:rPr>
          <w:lang w:eastAsia="zh-CN"/>
        </w:rPr>
        <w:t>-</w:t>
      </w:r>
      <w:r>
        <w:rPr>
          <w:lang w:eastAsia="zh-CN"/>
        </w:rPr>
        <w:tab/>
      </w:r>
      <w:r>
        <w:rPr>
          <w:lang w:eastAsia="zh-CN"/>
        </w:rPr>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7"/>
        <w:rPr>
          <w:lang w:eastAsia="zh-CN"/>
        </w:rPr>
      </w:pPr>
      <w:r>
        <w:rPr>
          <w:lang w:eastAsia="zh-CN"/>
        </w:rPr>
        <w:t>-</w:t>
      </w:r>
      <w:r>
        <w:rPr>
          <w:lang w:eastAsia="zh-CN"/>
        </w:rPr>
        <w:tab/>
      </w:r>
      <w:r>
        <w:rPr>
          <w:lang w:eastAsia="zh-CN"/>
        </w:rPr>
        <w:t>max(T</w:t>
      </w:r>
      <w:r>
        <w:rPr>
          <w:vertAlign w:val="subscript"/>
          <w:lang w:eastAsia="zh-CN"/>
        </w:rPr>
        <w:t>FirstATRS</w:t>
      </w:r>
      <w:r>
        <w:rPr>
          <w:lang w:eastAsia="zh-CN"/>
        </w:rPr>
        <w:t xml:space="preserve"> + 5 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pPr>
        <w:pStyle w:val="76"/>
        <w:rPr>
          <w:lang w:eastAsia="zh-CN"/>
        </w:rPr>
      </w:pPr>
      <w:r>
        <w:rPr>
          <w:lang w:eastAsia="zh-CN"/>
        </w:rPr>
        <w:tab/>
      </w:r>
      <w:r>
        <w:rPr>
          <w:lang w:eastAsia="zh-CN"/>
        </w:rPr>
        <w:t>where,</w:t>
      </w:r>
    </w:p>
    <w:p>
      <w:pPr>
        <w:pStyle w:val="76"/>
        <w:rPr>
          <w:lang w:eastAsia="zh-CN"/>
        </w:rPr>
      </w:pPr>
      <w:r>
        <w:rPr>
          <w:lang w:eastAsia="zh-CN"/>
        </w:rPr>
        <w:tab/>
      </w: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76"/>
        <w:rPr>
          <w:lang w:eastAsia="zh-CN"/>
        </w:rPr>
      </w:pPr>
      <w:r>
        <w:rPr>
          <w:lang w:eastAsia="zh-CN"/>
        </w:rPr>
        <w:tab/>
      </w: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76"/>
        <w:ind w:left="1050" w:leftChars="383"/>
        <w:rPr>
          <w:lang w:eastAsia="zh-CN"/>
        </w:rPr>
      </w:pPr>
      <w:r>
        <w:rPr>
          <w:lang w:eastAsia="zh-CN"/>
        </w:rPr>
        <w:t>-</w:t>
      </w:r>
      <w:r>
        <w:rPr>
          <w:lang w:eastAsia="zh-CN"/>
        </w:rPr>
        <w:tab/>
      </w:r>
      <w:r>
        <w:rPr>
          <w:lang w:eastAsia="zh-CN"/>
        </w:rPr>
        <w:t>T</w:t>
      </w:r>
      <w:r>
        <w:rPr>
          <w:vertAlign w:val="subscript"/>
          <w:lang w:eastAsia="zh-CN"/>
        </w:rPr>
        <w:t>gap</w:t>
      </w:r>
      <w:r>
        <w:rPr>
          <w:lang w:eastAsia="zh-CN"/>
        </w:rPr>
        <w:t xml:space="preserve"> is a gap length between two aperiodic CSI-RS bursts, </w:t>
      </w:r>
    </w:p>
    <w:p>
      <w:pPr>
        <w:pStyle w:val="77"/>
      </w:pPr>
      <w:r>
        <w:t>-</w:t>
      </w:r>
      <w:r>
        <w:tab/>
      </w:r>
      <w:r>
        <w:t>at least 2 slots for 15 kHz and 30 kHz</w:t>
      </w:r>
    </w:p>
    <w:p>
      <w:pPr>
        <w:pStyle w:val="77"/>
      </w:pPr>
      <w:r>
        <w:t>-</w:t>
      </w:r>
      <w:r>
        <w:tab/>
      </w:r>
      <w:r>
        <w:t>at least 3 slots for 60 kHz</w:t>
      </w:r>
    </w:p>
    <w:p>
      <w:pPr>
        <w:pStyle w:val="76"/>
      </w:pPr>
      <w:r>
        <w:tab/>
      </w:r>
      <w:r>
        <w:t>T</w:t>
      </w:r>
      <w:r>
        <w:rPr>
          <w:vertAlign w:val="subscript"/>
          <w:lang w:eastAsia="zh-CN"/>
        </w:rPr>
        <w:t>uncertainty_RRC</w:t>
      </w:r>
      <w:r>
        <w:rPr>
          <w:rFonts w:eastAsia="Malgun Gothic"/>
          <w:lang w:eastAsia="zh-CN"/>
        </w:rPr>
        <w:t xml:space="preserve"> is the time period between reception of the RRC configuration message </w:t>
      </w:r>
      <w:r>
        <w:t xml:space="preserve">for TCI of periodic CSI-RS for CQI reporting (when applicable) relative to </w:t>
      </w:r>
      <w:r>
        <w:rPr>
          <w:lang w:eastAsia="zh-CN"/>
        </w:rPr>
        <w:t>SCell activation command.</w:t>
      </w:r>
    </w:p>
    <w:p>
      <w:pPr>
        <w:pStyle w:val="76"/>
      </w:pPr>
      <w:r>
        <w:tab/>
      </w:r>
      <w:r>
        <w:t>T</w:t>
      </w:r>
      <w:r>
        <w:rPr>
          <w:vertAlign w:val="subscript"/>
          <w:lang w:eastAsia="zh-CN"/>
        </w:rPr>
        <w:t>uncertainty_SP</w:t>
      </w:r>
      <w:r>
        <w:rPr>
          <w:rFonts w:eastAsia="Malgun Gothic"/>
          <w:lang w:eastAsia="zh-CN"/>
        </w:rPr>
        <w:t xml:space="preserve"> is the time period between reception of the activation command for </w:t>
      </w:r>
      <w:r>
        <w:t xml:space="preserve">semi-persistent CSI-RS resource set for CQI reporting relative to </w:t>
      </w:r>
      <w:r>
        <w:rPr>
          <w:lang w:eastAsia="zh-CN"/>
        </w:rPr>
        <w:t>SCell activation command for known case.</w:t>
      </w:r>
    </w:p>
    <w:p>
      <w:pPr>
        <w:pStyle w:val="76"/>
      </w:pPr>
      <w:r>
        <w:tab/>
      </w:r>
      <w:r>
        <w:t>T</w:t>
      </w:r>
      <w:r>
        <w:rPr>
          <w:vertAlign w:val="subscript"/>
        </w:rPr>
        <w:t>RRC_delay</w:t>
      </w:r>
      <w:r>
        <w:t xml:space="preserve"> is the RRC procedure delay as specified in TS 38.331 [2].</w:t>
      </w:r>
    </w:p>
    <w:p>
      <w:pPr>
        <w:pStyle w:val="76"/>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75"/>
      </w:pPr>
      <w:r>
        <w:t>-</w:t>
      </w:r>
      <w:r>
        <w:tab/>
      </w:r>
      <w:r>
        <w:t>During the period equal to max(5*measCycleSCell,  5*DRX cycles) for FR1 before the reception of the SCell activation command:</w:t>
      </w:r>
    </w:p>
    <w:p>
      <w:pPr>
        <w:pStyle w:val="76"/>
        <w:rPr>
          <w:lang w:eastAsia="zh-CN"/>
        </w:rPr>
      </w:pPr>
      <w:r>
        <w:t>-</w:t>
      </w:r>
      <w:r>
        <w:tab/>
      </w:r>
      <w:r>
        <w:t>the UE has sent a valid measurement report for the SCell being activated and</w:t>
      </w:r>
    </w:p>
    <w:p>
      <w:pPr>
        <w:pStyle w:val="76"/>
        <w:rPr>
          <w:lang w:eastAsia="zh-CN"/>
        </w:rPr>
      </w:pPr>
      <w:r>
        <w:t>-</w:t>
      </w:r>
      <w:r>
        <w:tab/>
      </w:r>
      <w:r>
        <w:rPr>
          <w:lang w:eastAsia="zh-CN"/>
        </w:rPr>
        <w:t xml:space="preserve">the SSB measured </w:t>
      </w:r>
      <w:r>
        <w:t>remains detectable according to the cell identification conditions specified in clauses</w:t>
      </w:r>
      <w:r>
        <w:rPr>
          <w:lang w:eastAsia="zh-CN"/>
        </w:rPr>
        <w:t xml:space="preserve"> 9.2 and 9.3.</w:t>
      </w:r>
    </w:p>
    <w:p>
      <w:pPr>
        <w:pStyle w:val="75"/>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clauses</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75"/>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76"/>
      </w:pPr>
      <w:r>
        <w:t>-</w:t>
      </w:r>
      <w:r>
        <w:tab/>
      </w:r>
      <w:r>
        <w:t>the UE has sent a valid</w:t>
      </w:r>
      <w:r>
        <w:rPr>
          <w:lang w:eastAsia="zh-CN"/>
        </w:rPr>
        <w:t xml:space="preserve"> L3-RSRP</w:t>
      </w:r>
      <w:r>
        <w:t xml:space="preserve"> measurement report</w:t>
      </w:r>
      <w:r>
        <w:rPr>
          <w:lang w:eastAsia="zh-CN"/>
        </w:rPr>
        <w:t xml:space="preserve"> with SSB index</w:t>
      </w:r>
      <w:r>
        <w:t xml:space="preserve"> </w:t>
      </w:r>
    </w:p>
    <w:p>
      <w:pPr>
        <w:pStyle w:val="76"/>
        <w:rPr>
          <w:lang w:eastAsia="zh-CN"/>
        </w:rPr>
      </w:pPr>
      <w:r>
        <w:t>-</w:t>
      </w:r>
      <w:r>
        <w:tab/>
      </w:r>
      <w:r>
        <w:t>SCell activation command is received after L3-RSRP reporting and no later than the time when UE receives MAC-CE command for TCI activation</w:t>
      </w:r>
    </w:p>
    <w:p>
      <w:pPr>
        <w:pStyle w:val="75"/>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pPr>
        <w:rPr>
          <w:lang w:eastAsia="zh-CN"/>
        </w:rPr>
      </w:pPr>
      <w:r>
        <w:rPr>
          <w:lang w:eastAsia="zh-CN"/>
        </w:rPr>
        <w:t>Otherwise, the first SCell in FR2 band is unknown.</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X</m:t>
                </m:r>
                <m:ctrlPr>
                  <w:rPr>
                    <w:rFonts w:ascii="Cambria Math" w:hAnsi="Cambria Math"/>
                    <w:i/>
                  </w:rPr>
                </m:ctrlPr>
              </m:sub>
            </m:sSub>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pStyle w:val="75"/>
        <w:rPr>
          <w:lang w:eastAsia="zh-CN"/>
        </w:rPr>
      </w:pPr>
      <w:r>
        <w:rPr>
          <w:lang w:eastAsia="zh-CN"/>
        </w:rPr>
        <w:t>-</w:t>
      </w:r>
      <w:r>
        <w:rPr>
          <w:lang w:eastAsia="zh-CN"/>
        </w:rPr>
        <w:tab/>
      </w:r>
      <w:r>
        <w:rPr>
          <w:lang w:eastAsia="zh-CN"/>
        </w:rPr>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8.x apply provided that the SSB and/or the OD-SSB and A-TRS of the to-be-activated SCell is within the first active DL BWP of the Scell.</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pStyle w:val="83"/>
      </w:pPr>
      <w:r>
        <w:t>==============</w:t>
      </w:r>
      <w:r>
        <w:rPr>
          <w:rFonts w:hint="eastAsia"/>
          <w:lang w:val="en-US" w:eastAsia="zh-CN"/>
        </w:rPr>
        <w:t>End of</w:t>
      </w:r>
      <w:r>
        <w:t xml:space="preserve"> change</w:t>
      </w:r>
      <w:r>
        <w:rPr>
          <w:rFonts w:hint="eastAsia"/>
          <w:lang w:val="en-US" w:eastAsia="zh-CN"/>
        </w:rPr>
        <w:t xml:space="preserve"> #2</w:t>
      </w:r>
      <w:r>
        <w:t>==============</w:t>
      </w:r>
    </w:p>
    <w:p/>
    <w:p>
      <w:pPr>
        <w:pStyle w:val="83"/>
      </w:pPr>
      <w:r>
        <w:t>==============</w:t>
      </w:r>
      <w:r>
        <w:rPr>
          <w:rFonts w:hint="eastAsia"/>
          <w:lang w:val="en-US" w:eastAsia="zh-CN"/>
        </w:rPr>
        <w:t>Start of</w:t>
      </w:r>
      <w:r>
        <w:t xml:space="preserve"> change</w:t>
      </w:r>
      <w:r>
        <w:rPr>
          <w:rFonts w:hint="eastAsia"/>
          <w:lang w:val="en-US" w:eastAsia="zh-CN"/>
        </w:rPr>
        <w:t xml:space="preserve"> #3</w:t>
      </w:r>
      <w:r>
        <w:t>==============</w:t>
      </w:r>
    </w:p>
    <w:p>
      <w:pPr>
        <w:pStyle w:val="4"/>
      </w:pPr>
      <w:r>
        <w:t>8.3.</w:t>
      </w:r>
      <w:r>
        <w:rPr>
          <w:rFonts w:hint="eastAsia"/>
          <w:lang w:eastAsia="zh-CN"/>
        </w:rPr>
        <w:t>19</w:t>
      </w:r>
      <w:r>
        <w:tab/>
      </w:r>
      <w:r>
        <w:t>OD-SSB based SCell Activation Delay Requirement for Deactivated SCell</w:t>
      </w:r>
    </w:p>
    <w:p>
      <w:r>
        <w:t xml:space="preserve">The requirements in this clause shall apply for the UE supporting </w:t>
      </w:r>
      <w:r>
        <w:rPr>
          <w:highlight w:val="none"/>
        </w:rPr>
        <w:t>On-demand</w:t>
      </w:r>
      <w:r>
        <w:t xml:space="preserve"> SSB operation and configured with </w:t>
      </w:r>
      <w:r>
        <w:rPr>
          <w:rFonts w:hint="eastAsia"/>
          <w:lang w:eastAsia="zh-CN"/>
        </w:rPr>
        <w:t xml:space="preserve">at least </w:t>
      </w:r>
      <w:r>
        <w:t xml:space="preserve">one downlink OD-SSB SCell </w:t>
      </w:r>
      <w:r>
        <w:rPr>
          <w:lang w:eastAsia="zh-CN"/>
        </w:rPr>
        <w:t>in EN-DC, or in standalone NR carrier aggregation or in NE-DC or in NR-DC and when one OD-SSB SCell is being activated</w:t>
      </w:r>
      <w:r>
        <w:t>.</w:t>
      </w:r>
    </w:p>
    <w:p>
      <w:r>
        <w:t xml:space="preserve">The requirements in the clause </w:t>
      </w:r>
      <w:r>
        <w:rPr>
          <w:highlight w:val="none"/>
        </w:rPr>
        <w:t>8.3</w:t>
      </w:r>
      <w:del w:id="160" w:author="ZTE-Chenchen" w:date="2026-01-26T09:44:55Z">
        <w:r>
          <w:rPr>
            <w:highlight w:val="none"/>
          </w:rPr>
          <w:delText>.x1</w:delText>
        </w:r>
      </w:del>
      <w:r>
        <w:t xml:space="preserve"> apply, provided the following conditions are met:</w:t>
      </w:r>
    </w:p>
    <w:p>
      <w:pPr>
        <w:ind w:firstLine="284"/>
        <w:rPr>
          <w:lang w:eastAsia="zh-CN"/>
        </w:rPr>
      </w:pPr>
      <w:r>
        <w:rPr>
          <w:lang w:eastAsia="en-GB"/>
        </w:rPr>
        <w:t>-</w:t>
      </w:r>
      <w:r>
        <w:rPr>
          <w:lang w:eastAsia="en-GB"/>
        </w:rPr>
        <w:tab/>
      </w:r>
      <w:r>
        <w:rPr>
          <w:rFonts w:hint="eastAsia"/>
          <w:lang w:eastAsia="zh-CN"/>
        </w:rPr>
        <w:t xml:space="preserve">an OD-SSB transmission </w:t>
      </w:r>
      <w:r>
        <w:rPr>
          <w:lang w:eastAsia="zh-CN"/>
        </w:rPr>
        <w:t xml:space="preserve">is activated </w:t>
      </w:r>
      <w:r>
        <w:rPr>
          <w:rFonts w:hint="eastAsia"/>
          <w:lang w:eastAsia="zh-CN"/>
        </w:rPr>
        <w:t>in a configured DL BWP</w:t>
      </w:r>
      <w:r>
        <w:rPr>
          <w:lang w:eastAsia="zh-CN"/>
        </w:rPr>
        <w:t xml:space="preserve"> where a first SSB transmission is not configured,</w:t>
      </w:r>
      <w:r>
        <w:rPr>
          <w:rFonts w:hint="eastAsia"/>
          <w:lang w:eastAsia="zh-CN"/>
        </w:rPr>
        <w:t xml:space="preserve"> or</w:t>
      </w:r>
    </w:p>
    <w:p>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is activated</w:t>
      </w:r>
      <w:r>
        <w:rPr>
          <w:rFonts w:hint="eastAsia"/>
          <w:lang w:eastAsia="zh-CN"/>
        </w:rPr>
        <w:t xml:space="preserve"> in a configured DL BWP</w:t>
      </w:r>
      <w:r>
        <w:rPr>
          <w:lang w:eastAsia="zh-CN"/>
        </w:rPr>
        <w:t xml:space="preserve"> where a first SSB transmission is configured </w:t>
      </w:r>
      <w:r>
        <w:rPr>
          <w:rFonts w:hint="eastAsia"/>
          <w:lang w:val="en-US" w:eastAsia="zh-CN"/>
        </w:rPr>
        <w:t>and the OD-SSB</w:t>
      </w:r>
      <w:r>
        <w:rPr>
          <w:lang w:eastAsia="zh-CN"/>
        </w:rPr>
        <w:t xml:space="preserve"> cannot be used to obtain SIB1.</w:t>
      </w:r>
    </w:p>
    <w:p>
      <w:pPr>
        <w:ind w:firstLine="284"/>
        <w:rPr>
          <w:lang w:eastAsia="zh-CN"/>
        </w:rPr>
      </w:pPr>
      <w:r>
        <w:rPr>
          <w:lang w:eastAsia="zh-CN"/>
        </w:rPr>
        <w:t>Where the first SSB transmission is specified as in TS 38.213 and have the following relations with the OD-SSB transmission:</w:t>
      </w:r>
    </w:p>
    <w:p>
      <w:pPr>
        <w:ind w:left="284" w:firstLine="284"/>
        <w:rPr>
          <w:lang w:eastAsia="zh-CN"/>
        </w:rPr>
      </w:pPr>
      <w:r>
        <w:rPr>
          <w:rFonts w:hint="eastAsia"/>
          <w:lang w:eastAsia="zh-CN"/>
        </w:rPr>
        <w:t>-</w:t>
      </w:r>
      <w:r>
        <w:rPr>
          <w:lang w:eastAsia="zh-CN"/>
        </w:rPr>
        <w:tab/>
      </w:r>
      <w:r>
        <w:rPr>
          <w:rFonts w:hint="eastAsia"/>
          <w:lang w:eastAsia="zh-CN"/>
        </w:rPr>
        <w:t xml:space="preserve">are with the same </w:t>
      </w:r>
      <w:r>
        <w:t>physical cell identity</w:t>
      </w:r>
      <w:r>
        <w:rPr>
          <w:rFonts w:hint="eastAsia"/>
          <w:lang w:eastAsia="zh-CN"/>
        </w:rPr>
        <w:t>, and</w:t>
      </w:r>
    </w:p>
    <w:p>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pPr>
        <w:ind w:left="284" w:firstLine="284"/>
        <w:rPr>
          <w:lang w:eastAsia="zh-CN"/>
        </w:rPr>
      </w:pPr>
      <w:r>
        <w:rPr>
          <w:rFonts w:hint="eastAsia"/>
          <w:lang w:eastAsia="zh-CN"/>
        </w:rPr>
        <w:t>-</w:t>
      </w:r>
      <w:r>
        <w:rPr>
          <w:lang w:eastAsia="zh-CN"/>
        </w:rPr>
        <w:tab/>
      </w:r>
      <w:r>
        <w:rPr>
          <w:rFonts w:hint="eastAsia"/>
          <w:lang w:eastAsia="zh-CN"/>
        </w:rPr>
        <w:t>are with same sub-carrier spacing, and</w:t>
      </w:r>
    </w:p>
    <w:p>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pPr>
        <w:ind w:left="284" w:firstLine="284"/>
      </w:pPr>
      <w:r>
        <w:rPr>
          <w:rFonts w:hint="eastAsia"/>
          <w:lang w:eastAsia="zh-CN"/>
        </w:rPr>
        <w:t>-</w:t>
      </w:r>
      <w:r>
        <w:rPr>
          <w:lang w:eastAsia="zh-CN"/>
        </w:rPr>
        <w:tab/>
      </w:r>
      <w:r>
        <w:rPr>
          <w:rFonts w:hint="eastAsia"/>
          <w:lang w:eastAsia="zh-CN"/>
        </w:rPr>
        <w:t xml:space="preserve">are </w:t>
      </w:r>
      <w:r>
        <w:rPr>
          <w:kern w:val="2"/>
          <w:lang w:eastAsia="zh-CN"/>
        </w:rPr>
        <w:t xml:space="preserve">quasi co-located with respect to Doppler shift, Doppler spread, average gain, average delay, delay spread and, when applicable, spatial RX parameters, when they have a same </w:t>
      </w:r>
      <w:r>
        <w:rPr>
          <w:rFonts w:hint="eastAsia"/>
          <w:kern w:val="2"/>
          <w:lang w:eastAsia="zh-CN"/>
        </w:rPr>
        <w:t>SSB</w:t>
      </w:r>
      <w:r>
        <w:rPr>
          <w:kern w:val="2"/>
          <w:lang w:eastAsia="zh-CN"/>
        </w:rPr>
        <w:t xml:space="preserve"> index</w:t>
      </w:r>
      <w:r>
        <w:rPr>
          <w:rFonts w:hint="eastAsia"/>
          <w:kern w:val="2"/>
          <w:lang w:eastAsia="zh-CN"/>
        </w:rPr>
        <w:t>.</w:t>
      </w:r>
    </w:p>
    <w:p>
      <w:r>
        <w:t>The delay within which the UE shall be able to activate the deactivated SCell depends upon the specified conditions.</w:t>
      </w:r>
    </w:p>
    <w:p>
      <w:r>
        <w:t xml:space="preserve">Upon receiving SCell activation command in slot </w:t>
      </w:r>
      <w:r>
        <w:rPr>
          <w:i/>
        </w:rPr>
        <w:t>n</w:t>
      </w:r>
      <w:r>
        <w:t>, the UE shall perform SCell activation procedure based on the transmitted SSBs, where the transmitted SSBs are</w:t>
      </w:r>
    </w:p>
    <w:p>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pPr>
        <w:ind w:firstLine="284"/>
        <w:rPr>
          <w:lang w:eastAsia="en-GB"/>
        </w:rPr>
      </w:pPr>
      <w:r>
        <w:rPr>
          <w:rFonts w:hint="eastAsia"/>
          <w:lang w:eastAsia="en-GB"/>
        </w:rPr>
        <w:t>-</w:t>
      </w:r>
      <w:r>
        <w:rPr>
          <w:lang w:eastAsia="en-GB"/>
        </w:rPr>
        <w:tab/>
      </w:r>
      <w:r>
        <w:rPr>
          <w:lang w:eastAsia="en-GB"/>
        </w:rPr>
        <w:t xml:space="preserve">the union of </w:t>
      </w:r>
      <w:r>
        <w:rPr>
          <w:rFonts w:hint="eastAsia"/>
          <w:lang w:eastAsia="en-GB"/>
        </w:rPr>
        <w:t>OD-SSB</w:t>
      </w:r>
      <w:r>
        <w:rPr>
          <w:lang w:eastAsia="en-GB"/>
        </w:rPr>
        <w:t>s and first SSBs if first SSBs are transmitted and</w:t>
      </w:r>
      <w:r>
        <w:rPr>
          <w:szCs w:val="21"/>
        </w:rPr>
        <w:t xml:space="preserve"> the time instance when receiving OD-SSB activation indication is no later than the time instance when receiving the SCell activation command</w:t>
      </w:r>
      <w:r>
        <w:rPr>
          <w:lang w:eastAsia="en-GB"/>
        </w:rPr>
        <w:t>, or</w:t>
      </w:r>
    </w:p>
    <w:p>
      <w:pPr>
        <w:ind w:firstLine="284"/>
        <w:rPr>
          <w:lang w:eastAsia="en-GB"/>
        </w:rPr>
      </w:pPr>
      <w:r>
        <w:rPr>
          <w:rFonts w:hint="eastAsia"/>
          <w:lang w:eastAsia="en-GB"/>
        </w:rPr>
        <w:t>-</w:t>
      </w:r>
      <w:r>
        <w:rPr>
          <w:lang w:eastAsia="en-GB"/>
        </w:rPr>
        <w:tab/>
      </w:r>
      <w:r>
        <w:rPr>
          <w:lang w:eastAsia="en-GB"/>
        </w:rPr>
        <w:t>first SSBs only if first SSBs are transmitted but no OD-SSB transmission during the SCell activation.</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rPr>
          <w:lang w:eastAsia="zh-CN"/>
        </w:rPr>
      </w:pPr>
      <w:r>
        <w:rPr>
          <w:lang w:eastAsia="en-GB"/>
        </w:rPr>
        <w:tab/>
      </w:r>
      <w:r>
        <w:rPr>
          <w:lang w:eastAsia="en-GB"/>
        </w:rPr>
        <w:t>T</w:t>
      </w:r>
      <w:r>
        <w:rPr>
          <w:vertAlign w:val="subscript"/>
          <w:lang w:eastAsia="en-GB"/>
        </w:rPr>
        <w:t>activation_time</w:t>
      </w:r>
      <w:r>
        <w:rPr>
          <w:lang w:eastAsia="en-GB"/>
        </w:rPr>
        <w:t xml:space="preserve"> is the SCell activation delay in milliseconds.</w:t>
      </w:r>
    </w:p>
    <w:p>
      <w:pPr>
        <w:pStyle w:val="76"/>
      </w:pPr>
      <w:r>
        <w:t>If the SCell is known and belongs to FR1, T</w:t>
      </w:r>
      <w:r>
        <w:rPr>
          <w:vertAlign w:val="subscript"/>
        </w:rPr>
        <w:t>activation_time</w:t>
      </w:r>
      <w:r>
        <w:t xml:space="preserve"> is:</w:t>
      </w:r>
    </w:p>
    <w:p>
      <w:pPr>
        <w:pStyle w:val="77"/>
      </w:pPr>
      <w:r>
        <w:t>-</w:t>
      </w:r>
      <w:r>
        <w:tab/>
      </w:r>
      <w:r>
        <w:t>T</w:t>
      </w:r>
      <w:r>
        <w:rPr>
          <w:vertAlign w:val="subscript"/>
        </w:rPr>
        <w:t xml:space="preserve">First, </w:t>
      </w:r>
      <w:r>
        <w:rPr>
          <w:vertAlign w:val="subscript"/>
          <w:lang w:eastAsia="zh-CN"/>
        </w:rPr>
        <w:t>OD-SSB</w:t>
      </w:r>
      <w:r>
        <w:t xml:space="preserve"> + T</w:t>
      </w:r>
      <w:r>
        <w:rPr>
          <w:vertAlign w:val="subscript"/>
        </w:rPr>
        <w:t>∆</w:t>
      </w:r>
      <w:r>
        <w:t xml:space="preserve"> + 5 ms, if the measurement period of the SCell being activated is equal to or smaller than 2400 ms.</w:t>
      </w:r>
    </w:p>
    <w:p>
      <w:pPr>
        <w:pStyle w:val="77"/>
      </w:pPr>
      <w:r>
        <w:t>-</w:t>
      </w:r>
      <w:r>
        <w:tab/>
      </w:r>
      <w:r>
        <w:t>T</w:t>
      </w:r>
      <w:r>
        <w:rPr>
          <w:vertAlign w:val="subscript"/>
        </w:rPr>
        <w:t xml:space="preserve">First, </w:t>
      </w:r>
      <w:r>
        <w:rPr>
          <w:vertAlign w:val="subscript"/>
          <w:lang w:eastAsia="zh-CN"/>
        </w:rPr>
        <w:t>OD-SSB</w:t>
      </w:r>
      <w:r>
        <w:t xml:space="preserve"> + </w:t>
      </w:r>
      <w:r>
        <w:rPr>
          <w:lang w:eastAsia="zh-CN"/>
        </w:rPr>
        <w:t>T</w:t>
      </w:r>
      <w:r>
        <w:rPr>
          <w:vertAlign w:val="subscript"/>
          <w:lang w:eastAsia="zh-CN"/>
        </w:rPr>
        <w:t>rs, OD-SSB</w:t>
      </w:r>
      <w:r>
        <w:t xml:space="preserve"> + T</w:t>
      </w:r>
      <w:r>
        <w:rPr>
          <w:vertAlign w:val="subscript"/>
        </w:rPr>
        <w:t>∆</w:t>
      </w:r>
      <w:r>
        <w:t xml:space="preserve"> + 5 ms, if the measurement period of the SCell being activated is larger than 2400 ms.</w:t>
      </w:r>
    </w:p>
    <w:p>
      <w:pPr>
        <w:ind w:left="568" w:hanging="284"/>
        <w:rPr>
          <w:rFonts w:eastAsia="Malgun Gothic"/>
          <w:lang w:eastAsia="zh-CN"/>
        </w:rPr>
      </w:pPr>
      <w:r>
        <w:rPr>
          <w:rFonts w:eastAsia="Malgun Gothic"/>
          <w:lang w:eastAsia="en-GB"/>
        </w:rPr>
        <w:tab/>
      </w:r>
      <w:r>
        <w:rPr>
          <w:rFonts w:eastAsia="Malgun Gothic"/>
          <w:lang w:eastAsia="en-GB"/>
        </w:rPr>
        <w:tab/>
      </w:r>
      <w:r>
        <w:rPr>
          <w:rFonts w:eastAsia="Malgun Gothic"/>
          <w:lang w:eastAsia="en-GB"/>
        </w:rPr>
        <w:t>If the SCell is unknown and belongs to FR1,</w:t>
      </w:r>
      <w:r>
        <w:rPr>
          <w:rFonts w:eastAsia="Calibri"/>
          <w:lang w:eastAsia="en-GB"/>
        </w:rPr>
        <w:t xml:space="preserve"> </w:t>
      </w:r>
      <w:r>
        <w:rPr>
          <w:rFonts w:eastAsia="Malgun Gothic"/>
          <w:lang w:eastAsia="zh-CN"/>
        </w:rPr>
        <w:t>and if one of the following conditions is met</w:t>
      </w:r>
    </w:p>
    <w:p>
      <w:pPr>
        <w:ind w:left="851" w:hanging="284"/>
        <w:rPr>
          <w:lang w:eastAsia="en-GB"/>
        </w:rPr>
      </w:pPr>
      <w:r>
        <w:rPr>
          <w:lang w:eastAsia="en-GB"/>
        </w:rPr>
        <w:tab/>
      </w:r>
      <w:r>
        <w:rPr>
          <w:lang w:eastAsia="en-GB"/>
        </w:rPr>
        <w:t>-</w:t>
      </w:r>
      <w:r>
        <w:rPr>
          <w:lang w:eastAsia="en-GB"/>
        </w:rPr>
        <w:tab/>
      </w:r>
      <w:r>
        <w:rPr>
          <w:lang w:eastAsia="en-GB"/>
        </w:rPr>
        <w:t>only one SSB is indicated in ‘</w:t>
      </w:r>
      <w:r>
        <w:rPr>
          <w:i/>
          <w:iCs/>
          <w:lang w:eastAsia="en-GB"/>
        </w:rPr>
        <w:t>od-ssb-PositionInBurst</w:t>
      </w:r>
      <w:r>
        <w:rPr>
          <w:lang w:eastAsia="en-GB"/>
        </w:rPr>
        <w:t xml:space="preserve">’ </w:t>
      </w:r>
      <w:r>
        <w:rPr>
          <w:iCs/>
        </w:rPr>
        <w:t>if provided; otherwise, in</w:t>
      </w:r>
      <w:r>
        <w:rPr>
          <w:i/>
          <w:iCs/>
        </w:rPr>
        <w:t xml:space="preserve"> ssb-PositionsInBurst</w:t>
      </w:r>
      <w:r>
        <w:rPr>
          <w:lang w:eastAsia="en-GB"/>
        </w:rPr>
        <w:t>, or</w:t>
      </w:r>
    </w:p>
    <w:p>
      <w:pPr>
        <w:pStyle w:val="76"/>
      </w:pPr>
      <w:r>
        <w:tab/>
      </w:r>
      <w:r>
        <w:t>-</w:t>
      </w:r>
      <w:r>
        <w:tab/>
      </w:r>
      <w:r>
        <w:t xml:space="preserve"> multiple SSBs are indicated in ‘</w:t>
      </w:r>
      <w:r>
        <w:rPr>
          <w:i/>
          <w:iCs/>
        </w:rPr>
        <w:t>od-ssb-PositionInBurst</w:t>
      </w:r>
      <w:r>
        <w:t xml:space="preserve">’ </w:t>
      </w:r>
      <w:r>
        <w:rPr>
          <w:iCs/>
        </w:rPr>
        <w:t>if provided; otherwise, in</w:t>
      </w:r>
      <w:r>
        <w:rPr>
          <w:i/>
          <w:iCs/>
        </w:rPr>
        <w:t xml:space="preserve"> ssb-PositionsInBurst</w:t>
      </w:r>
      <w:r>
        <w:t xml:space="preserve"> and TCI indication of SSBs is provided in same MAC PDU with SCell activation,</w:t>
      </w:r>
    </w:p>
    <w:p>
      <w:pPr>
        <w:pStyle w:val="76"/>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78"/>
      </w:pPr>
      <w:r>
        <w:t>-</w:t>
      </w:r>
      <w:r>
        <w:tab/>
      </w:r>
      <w:r>
        <w:t>T</w:t>
      </w:r>
      <w:r>
        <w:rPr>
          <w:vertAlign w:val="subscript"/>
        </w:rPr>
        <w:t xml:space="preserve">First, </w:t>
      </w:r>
      <w:r>
        <w:rPr>
          <w:vertAlign w:val="subscript"/>
          <w:lang w:eastAsia="zh-CN"/>
        </w:rPr>
        <w:t>OD-SSB</w:t>
      </w:r>
      <w:r>
        <w:t xml:space="preserve"> </w:t>
      </w:r>
      <w:r>
        <w:rPr>
          <w:lang w:eastAsia="zh-CN"/>
        </w:rPr>
        <w:t>+ 2* T</w:t>
      </w:r>
      <w:r>
        <w:rPr>
          <w:vertAlign w:val="subscript"/>
          <w:lang w:eastAsia="zh-CN"/>
        </w:rPr>
        <w:t>rs,OD-SSB</w:t>
      </w:r>
      <w:r>
        <w:rPr>
          <w:lang w:eastAsia="zh-CN"/>
        </w:rPr>
        <w:t xml:space="preserve"> + 5 ms</w:t>
      </w:r>
      <w:r>
        <w:t xml:space="preserve">, if the following conditions are met, </w:t>
      </w:r>
    </w:p>
    <w:p>
      <w:pPr>
        <w:pStyle w:val="79"/>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79"/>
        <w:rPr>
          <w:lang w:eastAsia="zh-CN"/>
        </w:rPr>
      </w:pPr>
      <w:r>
        <w:rPr>
          <w:lang w:eastAsia="zh-CN"/>
        </w:rPr>
        <w:t>-</w:t>
      </w:r>
      <w:r>
        <w:rPr>
          <w:lang w:eastAsia="zh-CN"/>
        </w:rPr>
        <w:tab/>
      </w:r>
      <w:r>
        <w:rPr>
          <w:lang w:eastAsia="zh-CN"/>
        </w:rPr>
        <w:t xml:space="preserve">its </w:t>
      </w:r>
      <w:r>
        <w:rPr>
          <w:i/>
          <w:iCs/>
          <w:lang w:eastAsia="zh-CN"/>
        </w:rPr>
        <w:t>od-ssb-PositionInBurst</w:t>
      </w:r>
      <w:r>
        <w:rPr>
          <w:lang w:eastAsia="zh-CN"/>
        </w:rPr>
        <w:t xml:space="preserve"> if provided; otherwise, </w:t>
      </w:r>
      <w:r>
        <w:rPr>
          <w:i/>
          <w:iCs/>
        </w:rPr>
        <w:t>ssb-PositionsInBurst</w:t>
      </w:r>
      <w:r>
        <w:t xml:space="preserve"> provided</w:t>
      </w:r>
      <w:r>
        <w:rPr>
          <w:lang w:eastAsia="zh-CN"/>
        </w:rPr>
        <w:t xml:space="preserve"> </w:t>
      </w:r>
      <w:r>
        <w:rPr>
          <w:iCs/>
        </w:rPr>
        <w:t xml:space="preserve">is the same as the one of </w:t>
      </w:r>
      <w:r>
        <w:rPr>
          <w:lang w:eastAsia="zh-CN"/>
        </w:rPr>
        <w:t>contiguous FR1 active serving cell, and</w:t>
      </w:r>
    </w:p>
    <w:p>
      <w:pPr>
        <w:pStyle w:val="79"/>
        <w:rPr>
          <w:lang w:eastAsia="zh-CN"/>
        </w:rPr>
      </w:pPr>
      <w:r>
        <w:rPr>
          <w:lang w:eastAsia="zh-CN"/>
        </w:rPr>
        <w:t>-</w:t>
      </w:r>
      <w:r>
        <w:rPr>
          <w:lang w:eastAsia="zh-CN"/>
        </w:rPr>
        <w:tab/>
      </w:r>
      <w:r>
        <w:rPr>
          <w:rFonts w:hint="eastAsia"/>
          <w:lang w:eastAsia="zh-CN"/>
        </w:rPr>
        <w:t>OD-</w:t>
      </w:r>
      <w:r>
        <w:t xml:space="preserve">SSB is in the same half-frame on the SCell and </w:t>
      </w:r>
      <w:r>
        <w:rPr>
          <w:lang w:eastAsia="zh-CN"/>
        </w:rPr>
        <w:t xml:space="preserve">the </w:t>
      </w:r>
      <w:r>
        <w:rPr>
          <w:rFonts w:hint="eastAsia"/>
          <w:lang w:eastAsia="zh-CN"/>
        </w:rPr>
        <w:t xml:space="preserve">SSB of the </w:t>
      </w:r>
      <w:r>
        <w:rPr>
          <w:lang w:eastAsia="zh-CN"/>
        </w:rPr>
        <w:t xml:space="preserve">contiguous FR1 active serving cell, and </w:t>
      </w:r>
    </w:p>
    <w:p>
      <w:pPr>
        <w:pStyle w:val="79"/>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pPr>
        <w:pStyle w:val="78"/>
      </w:pPr>
      <w:r>
        <w:t>-</w:t>
      </w:r>
      <w:r>
        <w:tab/>
      </w:r>
      <w:r>
        <w:t>T</w:t>
      </w:r>
      <w:r>
        <w:rPr>
          <w:vertAlign w:val="subscript"/>
        </w:rPr>
        <w:t xml:space="preserve">First, </w:t>
      </w:r>
      <w:r>
        <w:rPr>
          <w:vertAlign w:val="subscript"/>
          <w:lang w:eastAsia="zh-CN"/>
        </w:rPr>
        <w:t>OD-SSB</w:t>
      </w:r>
      <w:r>
        <w:t xml:space="preserve"> </w:t>
      </w:r>
      <w:r>
        <w:rPr>
          <w:lang w:eastAsia="zh-CN"/>
        </w:rPr>
        <w:t>+ 3*T</w:t>
      </w:r>
      <w:r>
        <w:rPr>
          <w:vertAlign w:val="subscript"/>
          <w:lang w:eastAsia="zh-CN"/>
        </w:rPr>
        <w:t>rs, OD-SSB</w:t>
      </w:r>
      <w:r>
        <w:rPr>
          <w:lang w:eastAsia="zh-CN"/>
        </w:rPr>
        <w:t xml:space="preserve"> + 5 ms, otherwise</w:t>
      </w:r>
      <w:r>
        <w:t>.</w:t>
      </w:r>
    </w:p>
    <w:p>
      <w:pPr>
        <w:pStyle w:val="77"/>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pPr>
        <w:pStyle w:val="78"/>
        <w:rPr>
          <w:lang w:eastAsia="zh-CN"/>
        </w:rPr>
      </w:pPr>
      <w:r>
        <w:rPr>
          <w:lang w:eastAsia="zh-CN"/>
        </w:rPr>
        <w:t>-</w:t>
      </w:r>
      <w:r>
        <w:rPr>
          <w:lang w:eastAsia="zh-CN"/>
        </w:rPr>
        <w:tab/>
      </w:r>
      <w:r>
        <w:rPr>
          <w:lang w:eastAsia="zh-CN"/>
        </w:rPr>
        <w:t xml:space="preserve">6 ms + </w:t>
      </w:r>
      <w:r>
        <w:t>T</w:t>
      </w:r>
      <w:r>
        <w:rPr>
          <w:vertAlign w:val="subscript"/>
        </w:rPr>
        <w:t xml:space="preserve">First, </w:t>
      </w:r>
      <w:r>
        <w:rPr>
          <w:vertAlign w:val="subscript"/>
          <w:lang w:eastAsia="zh-CN"/>
        </w:rPr>
        <w:t>OD-SSB</w:t>
      </w:r>
      <w:r>
        <w:rPr>
          <w:lang w:eastAsia="zh-CN"/>
        </w:rPr>
        <w:t xml:space="preserve"> + 2*T</w:t>
      </w:r>
      <w:r>
        <w:rPr>
          <w:vertAlign w:val="subscript"/>
          <w:lang w:eastAsia="zh-CN"/>
        </w:rPr>
        <w:t>rs, OD-SSB</w:t>
      </w:r>
      <w:r>
        <w:rPr>
          <w:lang w:eastAsia="zh-CN"/>
        </w:rPr>
        <w:t xml:space="preserve"> + </w:t>
      </w:r>
      <w:r>
        <w:t>T</w:t>
      </w:r>
      <w:r>
        <w:rPr>
          <w:vertAlign w:val="subscript"/>
        </w:rPr>
        <w:t>L1-RSRP, measure, OD-SSB</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 OD-SSB</w:t>
      </w:r>
      <w:r>
        <w:rPr>
          <w:lang w:eastAsia="zh-CN"/>
        </w:rPr>
        <w:t xml:space="preserve"> + 2 ms, T</w:t>
      </w:r>
      <w:r>
        <w:rPr>
          <w:vertAlign w:val="subscript"/>
          <w:lang w:eastAsia="zh-CN"/>
        </w:rPr>
        <w:t>uncertainty_SP</w:t>
      </w:r>
      <w:r>
        <w:rPr>
          <w:lang w:eastAsia="zh-CN"/>
        </w:rPr>
        <w:t>), if semi-persistent CSI-RS is used for CSI reporting,</w:t>
      </w:r>
    </w:p>
    <w:p>
      <w:pPr>
        <w:pStyle w:val="78"/>
      </w:pPr>
      <w:r>
        <w:t>-</w:t>
      </w:r>
      <w:r>
        <w:tab/>
      </w:r>
      <w:r>
        <w:t>3 ms + T</w:t>
      </w:r>
      <w:r>
        <w:rPr>
          <w:vertAlign w:val="subscript"/>
        </w:rPr>
        <w:t xml:space="preserve">First, </w:t>
      </w:r>
      <w:r>
        <w:rPr>
          <w:vertAlign w:val="subscript"/>
          <w:lang w:eastAsia="zh-CN"/>
        </w:rPr>
        <w:t>OD-SSB</w:t>
      </w:r>
      <w:r>
        <w:t xml:space="preserve"> + </w:t>
      </w:r>
      <w:r>
        <w:rPr>
          <w:lang w:eastAsia="zh-CN"/>
        </w:rPr>
        <w:t>2*T</w:t>
      </w:r>
      <w:r>
        <w:rPr>
          <w:vertAlign w:val="subscript"/>
          <w:lang w:eastAsia="zh-CN"/>
        </w:rPr>
        <w:t>rs, OD-SSB</w:t>
      </w:r>
      <w:r>
        <w:t xml:space="preserve"> + T</w:t>
      </w:r>
      <w:r>
        <w:rPr>
          <w:vertAlign w:val="subscript"/>
        </w:rPr>
        <w:t>L1-RSRP, measure, OD-SSB</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w:t>
      </w:r>
      <w:r>
        <w:rPr>
          <w:lang w:eastAsia="zh-CN"/>
        </w:rPr>
        <w:t>T</w:t>
      </w:r>
      <w:r>
        <w:rPr>
          <w:vertAlign w:val="subscript"/>
          <w:lang w:eastAsia="zh-CN"/>
        </w:rPr>
        <w:t>FineTiming, OD-SSB</w:t>
      </w:r>
      <w:r>
        <w:t>, T</w:t>
      </w:r>
      <w:r>
        <w:rPr>
          <w:vertAlign w:val="subscript"/>
        </w:rPr>
        <w:t>uncertainty_RRC</w:t>
      </w:r>
      <w:r>
        <w:t xml:space="preserve"> + T</w:t>
      </w:r>
      <w:r>
        <w:rPr>
          <w:vertAlign w:val="subscript"/>
        </w:rPr>
        <w:t>RRC_delay</w:t>
      </w:r>
      <w:r>
        <w:t>), if periodic CSI-RS is used for CSI reporting.</w:t>
      </w:r>
    </w:p>
    <w:p>
      <w:pPr>
        <w:pStyle w:val="77"/>
      </w:pPr>
      <w:r>
        <w:t>-</w:t>
      </w:r>
      <w:r>
        <w:tab/>
      </w:r>
      <w:r>
        <w:t>However, when the following conditions are fulfilled, no activation requirement will be applied for this unknown SCell:</w:t>
      </w:r>
    </w:p>
    <w:p>
      <w:pPr>
        <w:pStyle w:val="78"/>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78"/>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pPr>
        <w:pStyle w:val="78"/>
        <w:rPr>
          <w:lang w:eastAsia="zh-CN"/>
        </w:rPr>
      </w:pPr>
      <w:r>
        <w:rPr>
          <w:lang w:eastAsia="zh-CN"/>
        </w:rPr>
        <w:t>-</w:t>
      </w:r>
      <w:r>
        <w:rPr>
          <w:lang w:eastAsia="zh-CN"/>
        </w:rPr>
        <w:tab/>
      </w:r>
      <w:r>
        <w:rPr>
          <w:lang w:eastAsia="zh-CN"/>
        </w:rPr>
        <w:t xml:space="preserve">its </w:t>
      </w:r>
      <w:r>
        <w:rPr>
          <w:i/>
          <w:iCs/>
          <w:lang w:eastAsia="zh-CN"/>
        </w:rPr>
        <w:t>od-ssb-PositionInBurst</w:t>
      </w:r>
      <w:r>
        <w:rPr>
          <w:lang w:eastAsia="zh-CN"/>
        </w:rPr>
        <w:t xml:space="preserve"> if provided</w:t>
      </w:r>
      <w:r>
        <w:rPr>
          <w:iCs/>
        </w:rPr>
        <w:t>; otherwise,</w:t>
      </w:r>
      <w:r>
        <w:rPr>
          <w:i/>
          <w:iCs/>
        </w:rPr>
        <w:t xml:space="preserve"> ssb-PositionsInBurst</w:t>
      </w:r>
      <w:r>
        <w:rPr>
          <w:lang w:eastAsia="zh-CN"/>
        </w:rPr>
        <w:t xml:space="preserve"> provided is same as the one of contiguous FR1 active serving cell, and</w:t>
      </w:r>
    </w:p>
    <w:p>
      <w:pPr>
        <w:pStyle w:val="76"/>
        <w:ind w:left="1418"/>
        <w:rPr>
          <w:lang w:eastAsia="zh-CN"/>
        </w:rPr>
      </w:pPr>
      <w:r>
        <w:rPr>
          <w:lang w:eastAsia="zh-CN"/>
        </w:rPr>
        <w:t>-</w:t>
      </w:r>
      <w:r>
        <w:rPr>
          <w:lang w:eastAsia="zh-CN"/>
        </w:rPr>
        <w:tab/>
      </w:r>
      <w:r>
        <w:rPr>
          <w:rFonts w:hint="eastAsia"/>
          <w:lang w:eastAsia="zh-CN"/>
        </w:rPr>
        <w:t>OD-</w:t>
      </w:r>
      <w:r>
        <w:t>SSB is in the same half-frame on the SCell and</w:t>
      </w:r>
      <w:r>
        <w:rPr>
          <w:lang w:eastAsia="zh-CN"/>
        </w:rPr>
        <w:t xml:space="preserve"> the </w:t>
      </w:r>
      <w:r>
        <w:rPr>
          <w:rFonts w:hint="eastAsia"/>
          <w:lang w:eastAsia="zh-CN"/>
        </w:rPr>
        <w:t xml:space="preserve">SSB of the </w:t>
      </w:r>
      <w:r>
        <w:rPr>
          <w:lang w:eastAsia="zh-CN"/>
        </w:rPr>
        <w:t>contiguous FR1 active serving cell, and</w:t>
      </w:r>
    </w:p>
    <w:p>
      <w:pPr>
        <w:pStyle w:val="76"/>
        <w:ind w:left="1418" w:hanging="282"/>
      </w:pPr>
      <w:r>
        <w:rPr>
          <w:lang w:eastAsia="zh-CN"/>
        </w:rPr>
        <w:t>-</w:t>
      </w:r>
      <w:r>
        <w:rPr>
          <w:lang w:eastAsia="zh-CN"/>
        </w:rPr>
        <w:tab/>
      </w:r>
      <w:r>
        <w:rPr>
          <w:lang w:eastAsia="zh-CN"/>
        </w:rPr>
        <w:t xml:space="preserve">its RTD with contiguous FR1 active serving cell is larger than 260 ns, or its reception power difference with contiguous FR1 active serving cell is larger than </w:t>
      </w:r>
      <w:r>
        <w:rPr>
          <w:iCs/>
          <w:lang w:eastAsia="zh-CN"/>
        </w:rPr>
        <w:t>6 dB</w:t>
      </w:r>
      <w:r>
        <w:t>;</w:t>
      </w:r>
    </w:p>
    <w:p>
      <w:pPr>
        <w:pStyle w:val="76"/>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w:t>
      </w:r>
      <w:ins w:id="161" w:author="ZTE-Chenchen" w:date="2026-01-26T09:53:16Z">
        <w:r>
          <w:rPr>
            <w:rFonts w:hint="eastAsia" w:eastAsia="宋体"/>
            <w:vertAlign w:val="subscript"/>
            <w:lang w:val="en-US" w:eastAsia="zh-CN"/>
          </w:rPr>
          <w:t>,</w:t>
        </w:r>
      </w:ins>
      <w:r>
        <w:rPr>
          <w:vertAlign w:val="subscript"/>
        </w:rPr>
        <w:t xml:space="preserve"> OD</w:t>
      </w:r>
      <w:ins w:id="162" w:author="ZTE-Chenchen" w:date="2026-01-26T09:53:20Z">
        <w:r>
          <w:rPr>
            <w:rFonts w:hint="eastAsia" w:eastAsia="宋体"/>
            <w:vertAlign w:val="subscript"/>
            <w:lang w:val="en-US" w:eastAsia="zh-CN"/>
          </w:rPr>
          <w:t>-</w:t>
        </w:r>
      </w:ins>
      <w:del w:id="163" w:author="ZTE-Chenchen" w:date="2026-01-26T09:53:20Z">
        <w:r>
          <w:rPr>
            <w:vertAlign w:val="subscript"/>
          </w:rPr>
          <w:delText>_</w:delText>
        </w:r>
      </w:del>
      <w:r>
        <w:rPr>
          <w:vertAlign w:val="subscript"/>
        </w:rPr>
        <w:t>SSB</w:t>
      </w:r>
      <w:r>
        <w:t xml:space="preserve"> </w:t>
      </w:r>
      <w:r>
        <w:rPr>
          <w:lang w:eastAsia="zh-CN"/>
        </w:rPr>
        <w:t>+ 5ms provided:</w:t>
      </w:r>
      <w:r>
        <w:t xml:space="preserve">  </w:t>
      </w:r>
    </w:p>
    <w:p>
      <w:pPr>
        <w:pStyle w:val="77"/>
      </w:pPr>
      <w:r>
        <w:t>-</w:t>
      </w:r>
      <w:r>
        <w:tab/>
      </w:r>
      <w:r>
        <w:t>the SSBs in the serving cell(s) and the SSBs in the SCell fulfil the condition defined in clause 3.6.3, and</w:t>
      </w:r>
    </w:p>
    <w:p>
      <w:pPr>
        <w:pStyle w:val="77"/>
      </w:pPr>
      <w:r>
        <w:t>-</w:t>
      </w:r>
      <w:r>
        <w:tab/>
      </w:r>
      <w:r>
        <w:t xml:space="preserve">the parameter </w:t>
      </w:r>
      <w:r>
        <w:rPr>
          <w:i/>
          <w:iCs/>
        </w:rPr>
        <w:t>od-ssb-PositionsInBurst</w:t>
      </w:r>
      <w:r>
        <w:t xml:space="preserve"> if provided</w:t>
      </w:r>
      <w:r>
        <w:rPr>
          <w:iCs/>
        </w:rPr>
        <w:t xml:space="preserve">; otherwise, </w:t>
      </w:r>
      <w:r>
        <w:rPr>
          <w:i/>
          <w:iCs/>
        </w:rPr>
        <w:t>ssb-PositionsInBurst</w:t>
      </w:r>
      <w:r>
        <w:t xml:space="preserve"> provided if the SCell being activated is same for the serving cell(s), and</w:t>
      </w:r>
    </w:p>
    <w:p>
      <w:pPr>
        <w:pStyle w:val="77"/>
        <w:rPr>
          <w:lang w:eastAsia="zh-CN"/>
        </w:rPr>
      </w:pPr>
      <w:r>
        <w:t>-</w:t>
      </w:r>
      <w:r>
        <w:tab/>
      </w:r>
      <w:r>
        <w:t>the SSB is in the same half-frame on the SCell and the contiguous FR2 active serving cell.</w:t>
      </w:r>
      <w:r>
        <w:tab/>
      </w:r>
      <w:r>
        <w:tab/>
      </w:r>
    </w:p>
    <w:p>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7"/>
      </w:pPr>
      <w:r>
        <w:t>-</w:t>
      </w:r>
      <w:r>
        <w:tab/>
      </w:r>
      <w:r>
        <w:t>3 ms + max(T</w:t>
      </w:r>
      <w:r>
        <w:rPr>
          <w:vertAlign w:val="subscript"/>
          <w:lang w:eastAsia="zh-CN"/>
        </w:rPr>
        <w:t>uncertainty_MAC</w:t>
      </w:r>
      <w:r>
        <w:t xml:space="preserve"> + T</w:t>
      </w:r>
      <w:r>
        <w:rPr>
          <w:vertAlign w:val="subscript"/>
        </w:rPr>
        <w:t>FineTiming, OD-SSB</w:t>
      </w:r>
      <w:r>
        <w:rPr>
          <w:lang w:eastAsia="zh-CN"/>
        </w:rPr>
        <w:t xml:space="preserve"> + 2 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w:t>
      </w:r>
    </w:p>
    <w:p>
      <w:pPr>
        <w:pStyle w:val="77"/>
        <w:ind w:left="1419"/>
        <w:rPr>
          <w:lang w:eastAsia="zh-CN"/>
        </w:rPr>
      </w:pPr>
      <w:r>
        <w:t>-</w:t>
      </w:r>
      <w:r>
        <w:tab/>
      </w:r>
      <w:r>
        <w:rPr>
          <w:lang w:eastAsia="zh-CN"/>
        </w:rPr>
        <w:t>UE receives the SCell activation command, semi-persistent CSI-RS activation command and TCI state activation command at the same time, or</w:t>
      </w:r>
    </w:p>
    <w:p>
      <w:pPr>
        <w:pStyle w:val="77"/>
        <w:ind w:left="1419"/>
      </w:pPr>
      <w:r>
        <w:t>-</w:t>
      </w:r>
      <w:r>
        <w:tab/>
      </w:r>
      <w:r>
        <w:t>Provided this is the initial activation after SCell addition, and</w:t>
      </w:r>
    </w:p>
    <w:p>
      <w:pPr>
        <w:pStyle w:val="78"/>
        <w:ind w:left="1702"/>
        <w:rPr>
          <w:lang w:eastAsia="zh-CN"/>
        </w:rPr>
      </w:pPr>
      <w:r>
        <w:t>-</w:t>
      </w:r>
      <w:r>
        <w:tab/>
      </w:r>
      <w:r>
        <w:t>TCI-ActivatedConfig</w:t>
      </w:r>
      <w:r>
        <w:rPr>
          <w:lang w:eastAsia="zh-CN"/>
        </w:rPr>
        <w:t xml:space="preserve"> is configured for the SCell, and UE receives the SCell activation command and semi-persistent CSI-RS activation command at the same time.</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7"/>
      </w:pPr>
      <w:r>
        <w:rPr>
          <w:lang w:eastAsia="zh-CN"/>
        </w:rPr>
        <w:t>-</w:t>
      </w:r>
      <w:r>
        <w:rPr>
          <w:lang w:eastAsia="zh-CN"/>
        </w:rPr>
        <w:tab/>
      </w:r>
      <w:r>
        <w:rPr>
          <w:lang w:eastAsia="zh-CN"/>
        </w:rPr>
        <w:t>max(T</w:t>
      </w:r>
      <w:r>
        <w:rPr>
          <w:vertAlign w:val="subscript"/>
          <w:lang w:eastAsia="zh-CN"/>
        </w:rPr>
        <w:t>uncertainty_MAC</w:t>
      </w:r>
      <w:r>
        <w:rPr>
          <w:lang w:eastAsia="zh-CN"/>
        </w:rPr>
        <w:t xml:space="preserve"> + 5 ms + T</w:t>
      </w:r>
      <w:r>
        <w:rPr>
          <w:vertAlign w:val="subscript"/>
          <w:lang w:eastAsia="zh-CN"/>
        </w:rPr>
        <w:t>FineTiming, OD-SSB</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=0, if</w:t>
      </w:r>
    </w:p>
    <w:p>
      <w:pPr>
        <w:pStyle w:val="77"/>
        <w:ind w:left="1419"/>
        <w:rPr>
          <w:lang w:eastAsia="zh-CN"/>
        </w:rPr>
      </w:pPr>
      <w:r>
        <w:t>-</w:t>
      </w:r>
      <w:r>
        <w:tab/>
      </w:r>
      <w:r>
        <w:rPr>
          <w:lang w:eastAsia="zh-CN"/>
        </w:rPr>
        <w:t>UE receives the SCell activation command and TCI state activation commands at the same time, or</w:t>
      </w:r>
    </w:p>
    <w:p>
      <w:pPr>
        <w:pStyle w:val="77"/>
        <w:ind w:left="1418"/>
      </w:pPr>
      <w:r>
        <w:t>-</w:t>
      </w:r>
      <w:r>
        <w:tab/>
      </w:r>
      <w:r>
        <w:t>Provided this is the initial activation after SCell addition, and</w:t>
      </w:r>
    </w:p>
    <w:p>
      <w:pPr>
        <w:pStyle w:val="77"/>
        <w:ind w:left="1702"/>
        <w:rPr>
          <w:lang w:eastAsia="zh-CN"/>
        </w:rPr>
      </w:pPr>
      <w:r>
        <w:t>-</w:t>
      </w:r>
      <w:r>
        <w:tab/>
      </w:r>
      <w:r>
        <w:rPr>
          <w:lang w:eastAsia="zh-CN"/>
        </w:rPr>
        <w:t xml:space="preserve">UE receives the SCell activation command and </w:t>
      </w:r>
      <w:r>
        <w:t>TCI-ActivatedConfig</w:t>
      </w:r>
      <w:r>
        <w:rPr>
          <w:lang w:eastAsia="zh-CN"/>
        </w:rPr>
        <w:t xml:space="preserve"> is configured for the SCell.</w:t>
      </w:r>
    </w:p>
    <w:p>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77"/>
      </w:pPr>
      <w:r>
        <w:t>-</w:t>
      </w:r>
      <w:r>
        <w:tab/>
      </w:r>
      <w:r>
        <w:t>6 ms + T</w:t>
      </w:r>
      <w:r>
        <w:rPr>
          <w:vertAlign w:val="subscript"/>
        </w:rPr>
        <w:t xml:space="preserve">First, </w:t>
      </w:r>
      <w:r>
        <w:rPr>
          <w:vertAlign w:val="subscript"/>
          <w:lang w:eastAsia="zh-CN"/>
        </w:rPr>
        <w:t>OD-SSB</w:t>
      </w:r>
      <w:r>
        <w:t xml:space="preserve"> + 23*</w:t>
      </w:r>
      <w:r>
        <w:rPr>
          <w:lang w:eastAsia="zh-CN"/>
        </w:rPr>
        <w:t>T</w:t>
      </w:r>
      <w:r>
        <w:rPr>
          <w:vertAlign w:val="subscript"/>
          <w:lang w:eastAsia="zh-CN"/>
        </w:rPr>
        <w:t>rs, OD-SSB</w:t>
      </w:r>
      <w:r>
        <w:rPr>
          <w:vertAlign w:val="subscript"/>
        </w:rPr>
        <w:t xml:space="preserve">  </w:t>
      </w:r>
      <w:r>
        <w:t>+ T</w:t>
      </w:r>
      <w:r>
        <w:rPr>
          <w:vertAlign w:val="subscript"/>
        </w:rPr>
        <w:t>L1-RSRP, measure, OD-SSB</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w:t>
      </w:r>
      <w:r>
        <w:rPr>
          <w:lang w:eastAsia="zh-CN"/>
        </w:rPr>
        <w:t>T</w:t>
      </w:r>
      <w:r>
        <w:rPr>
          <w:vertAlign w:val="subscript"/>
          <w:lang w:eastAsia="zh-CN"/>
        </w:rPr>
        <w:t>FineTiming, OD-SSB</w:t>
      </w:r>
      <w:r>
        <w:t xml:space="preserve"> </w:t>
      </w:r>
      <w:r>
        <w:rPr>
          <w:vertAlign w:val="subscript"/>
        </w:rPr>
        <w:t xml:space="preserve"> </w:t>
      </w:r>
      <w:r>
        <w:t>+ 2 ms, T</w:t>
      </w:r>
      <w:r>
        <w:rPr>
          <w:vertAlign w:val="subscript"/>
        </w:rPr>
        <w:t>uncertainty_SP</w:t>
      </w:r>
      <w:r>
        <w:t>), or</w:t>
      </w:r>
    </w:p>
    <w:p>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77"/>
      </w:pPr>
      <w:r>
        <w:t>-</w:t>
      </w:r>
      <w:r>
        <w:tab/>
      </w:r>
      <w:r>
        <w:t>3 ms + T</w:t>
      </w:r>
      <w:r>
        <w:rPr>
          <w:vertAlign w:val="subscript"/>
        </w:rPr>
        <w:t>First</w:t>
      </w:r>
      <w:ins w:id="164" w:author="ZTE-Chenchen" w:date="2026-01-26T09:54:04Z">
        <w:r>
          <w:rPr>
            <w:rFonts w:hint="eastAsia" w:eastAsia="宋体"/>
            <w:vertAlign w:val="subscript"/>
            <w:lang w:val="en-US" w:eastAsia="zh-CN"/>
          </w:rPr>
          <w:t>,</w:t>
        </w:r>
      </w:ins>
      <w:r>
        <w:rPr>
          <w:vertAlign w:val="subscript"/>
        </w:rPr>
        <w:t xml:space="preserve"> </w:t>
      </w:r>
      <w:r>
        <w:rPr>
          <w:vertAlign w:val="subscript"/>
          <w:lang w:eastAsia="zh-CN"/>
        </w:rPr>
        <w:t>OD-SSB</w:t>
      </w:r>
      <w:r>
        <w:rPr>
          <w:vertAlign w:val="subscript"/>
        </w:rPr>
        <w:t xml:space="preserve"> </w:t>
      </w:r>
      <w:r>
        <w:t>+ 23</w:t>
      </w:r>
      <w:r>
        <w:rPr>
          <w:lang w:eastAsia="zh-CN"/>
        </w:rPr>
        <w:t>*T</w:t>
      </w:r>
      <w:r>
        <w:rPr>
          <w:vertAlign w:val="subscript"/>
          <w:lang w:eastAsia="zh-CN"/>
        </w:rPr>
        <w:t>rs, OD-SSB</w:t>
      </w:r>
      <w:r>
        <w:rPr>
          <w:rFonts w:eastAsia="Malgun Gothic"/>
          <w:lang w:eastAsia="zh-CN"/>
        </w:rPr>
        <w:t xml:space="preserve"> +</w:t>
      </w:r>
      <w:r>
        <w:t xml:space="preserve"> T</w:t>
      </w:r>
      <w:r>
        <w:rPr>
          <w:vertAlign w:val="subscript"/>
        </w:rPr>
        <w:t>L1-RSRP, measure, OD-SSB</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rPr>
          <w:vertAlign w:val="subscript"/>
          <w:lang w:eastAsia="zh-CN"/>
        </w:rPr>
        <w:t>, OD-SSB</w:t>
      </w:r>
      <w:r>
        <w:t>), (T</w:t>
      </w:r>
      <w:r>
        <w:rPr>
          <w:vertAlign w:val="subscript"/>
          <w:lang w:eastAsia="zh-CN"/>
        </w:rPr>
        <w:t>uncertainty_RRC</w:t>
      </w:r>
      <w:r>
        <w:t xml:space="preserve"> + T</w:t>
      </w:r>
      <w:r>
        <w:rPr>
          <w:vertAlign w:val="subscript"/>
        </w:rPr>
        <w:t>RRC_delay</w:t>
      </w:r>
      <w:r>
        <w:t>)}.</w:t>
      </w:r>
    </w:p>
    <w:p>
      <w:pPr>
        <w:keepNext/>
        <w:keepLines/>
        <w:ind w:left="851" w:hanging="284"/>
        <w:rPr>
          <w:lang w:eastAsia="zh-CN"/>
        </w:rPr>
      </w:pPr>
      <w:r>
        <w:rPr>
          <w:lang w:eastAsia="zh-CN"/>
        </w:rPr>
        <w:t>where,</w:t>
      </w:r>
    </w:p>
    <w:p>
      <w:pPr>
        <w:pStyle w:val="76"/>
      </w:pPr>
      <w:r>
        <w:rPr>
          <w:lang w:eastAsia="zh-CN"/>
        </w:rPr>
        <w:tab/>
      </w:r>
      <w:r>
        <w:rPr>
          <w:lang w:eastAsia="zh-CN"/>
        </w:rPr>
        <w:t>T</w:t>
      </w:r>
      <w:r>
        <w:rPr>
          <w:vertAlign w:val="subscript"/>
          <w:lang w:eastAsia="zh-CN"/>
        </w:rPr>
        <w:t xml:space="preserve">rs, OD-SSB </w:t>
      </w:r>
      <w:r>
        <w:rPr>
          <w:lang w:eastAsia="zh-CN"/>
        </w:rPr>
        <w:t xml:space="preserve">is </w:t>
      </w:r>
      <w:r>
        <w:t xml:space="preserve">the periodicity of the transmitted SSB. </w:t>
      </w:r>
    </w:p>
    <w:p>
      <w:pPr>
        <w:pStyle w:val="76"/>
        <w:ind w:firstLine="0"/>
        <w:rPr>
          <w:lang w:eastAsia="zh-CN"/>
        </w:rPr>
      </w:pPr>
      <w:r>
        <w:t>T</w:t>
      </w:r>
      <w:r>
        <w:rPr>
          <w:vertAlign w:val="subscript"/>
        </w:rPr>
        <w:t>∆</w:t>
      </w:r>
      <w:r>
        <w:t xml:space="preserve"> is the additional time for fine timing tracking and acquiring full timing information of the SCell. T</w:t>
      </w:r>
      <w:r>
        <w:rPr>
          <w:vertAlign w:val="subscript"/>
        </w:rPr>
        <w:t>∆</w:t>
      </w:r>
      <w:r>
        <w:t xml:space="preserve"> = 2*T</w:t>
      </w:r>
      <w:r>
        <w:rPr>
          <w:vertAlign w:val="subscript"/>
        </w:rPr>
        <w:t>rs, OD-SSB</w:t>
      </w:r>
      <w:r>
        <w:t xml:space="preserve"> ms for SCell operating with 12 PRB SSB BW. Otherwise, T</w:t>
      </w:r>
      <w:r>
        <w:rPr>
          <w:vertAlign w:val="subscript"/>
        </w:rPr>
        <w:t>∆</w:t>
      </w:r>
      <w:r>
        <w:t xml:space="preserve"> = 0 ms.</w:t>
      </w:r>
    </w:p>
    <w:p>
      <w:pPr>
        <w:pStyle w:val="76"/>
        <w:ind w:firstLine="0"/>
        <w:rPr>
          <w:lang w:eastAsia="zh-CN"/>
        </w:rPr>
      </w:pPr>
      <w:r>
        <w:rPr>
          <w:lang w:eastAsia="zh-CN"/>
        </w:rPr>
        <w:t>T</w:t>
      </w:r>
      <w:r>
        <w:rPr>
          <w:vertAlign w:val="subscript"/>
          <w:lang w:eastAsia="zh-CN"/>
        </w:rPr>
        <w:t>First, OD-SSB</w:t>
      </w:r>
      <w:r>
        <w:rPr>
          <w:lang w:eastAsia="zh-CN"/>
        </w:rPr>
        <w:t xml:space="preserve"> is the time to the end of the first complete </w:t>
      </w:r>
      <w:r>
        <w:t xml:space="preserve">transmitted </w:t>
      </w:r>
      <w:r>
        <w:rPr>
          <w:lang w:eastAsia="zh-CN"/>
        </w:rPr>
        <w:t>SSB burst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t xml:space="preserve">, where the transmitted SSB </w:t>
      </w:r>
      <w:r>
        <w:rPr>
          <w:rFonts w:hint="eastAsia"/>
          <w:lang w:eastAsia="zh-CN"/>
        </w:rPr>
        <w:t>is</w:t>
      </w:r>
    </w:p>
    <w:p>
      <w:pPr>
        <w:ind w:left="851" w:firstLine="284"/>
        <w:rPr>
          <w:lang w:eastAsia="en-GB"/>
        </w:rPr>
      </w:pPr>
      <w:r>
        <w:rPr>
          <w:rFonts w:hint="eastAsia"/>
          <w:lang w:eastAsia="en-GB"/>
        </w:rPr>
        <w:t>-</w:t>
      </w:r>
      <w:r>
        <w:rPr>
          <w:lang w:eastAsia="en-GB"/>
        </w:rPr>
        <w:tab/>
      </w:r>
      <w:r>
        <w:rPr>
          <w:rFonts w:hint="eastAsia"/>
          <w:lang w:eastAsia="en-GB"/>
        </w:rPr>
        <w:t xml:space="preserve">OD-SSB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pPr>
        <w:ind w:left="851" w:firstLine="284"/>
        <w:rPr>
          <w:lang w:eastAsia="en-GB"/>
        </w:rPr>
      </w:pPr>
      <w:r>
        <w:rPr>
          <w:rFonts w:hint="eastAsia"/>
          <w:lang w:eastAsia="en-GB"/>
        </w:rPr>
        <w:t>-</w:t>
      </w:r>
      <w:r>
        <w:rPr>
          <w:lang w:eastAsia="en-GB"/>
        </w:rPr>
        <w:tab/>
      </w:r>
      <w:r>
        <w:rPr>
          <w:lang w:eastAsia="en-GB"/>
        </w:rPr>
        <w:t xml:space="preserve">the union of </w:t>
      </w:r>
      <w:r>
        <w:rPr>
          <w:rFonts w:hint="eastAsia"/>
          <w:lang w:eastAsia="en-GB"/>
        </w:rPr>
        <w:t>OD-SSB</w:t>
      </w:r>
      <w:r>
        <w:rPr>
          <w:lang w:eastAsia="en-GB"/>
        </w:rPr>
        <w:t xml:space="preserve"> and first SSB if first SSB </w:t>
      </w:r>
      <w:r>
        <w:rPr>
          <w:rFonts w:hint="eastAsia"/>
          <w:lang w:eastAsia="zh-CN"/>
        </w:rPr>
        <w:t>is</w:t>
      </w:r>
      <w:r>
        <w:rPr>
          <w:lang w:eastAsia="en-GB"/>
        </w:rPr>
        <w:t xml:space="preserve"> transmitted and</w:t>
      </w:r>
      <w:r>
        <w:rPr>
          <w:szCs w:val="21"/>
        </w:rPr>
        <w:t xml:space="preserve"> the time instance when receiving OD-SSB activation indication is no later than the time instance when receiving the SCell activation command</w:t>
      </w:r>
      <w:r>
        <w:rPr>
          <w:lang w:eastAsia="en-GB"/>
        </w:rPr>
        <w:t>, or</w:t>
      </w:r>
    </w:p>
    <w:p>
      <w:pPr>
        <w:ind w:left="851" w:firstLine="284"/>
        <w:rPr>
          <w:lang w:eastAsia="en-GB"/>
        </w:rPr>
      </w:pPr>
      <w:r>
        <w:rPr>
          <w:rFonts w:hint="eastAsia"/>
          <w:lang w:eastAsia="en-GB"/>
        </w:rPr>
        <w:t>-</w:t>
      </w:r>
      <w:r>
        <w:rPr>
          <w:lang w:eastAsia="en-GB"/>
        </w:rPr>
        <w:tab/>
      </w:r>
      <w:r>
        <w:rPr>
          <w:lang w:eastAsia="en-GB"/>
        </w:rPr>
        <w:t xml:space="preserve">first SSB only if first SSB </w:t>
      </w:r>
      <w:r>
        <w:rPr>
          <w:rFonts w:hint="eastAsia"/>
          <w:lang w:eastAsia="zh-CN"/>
        </w:rPr>
        <w:t>is</w:t>
      </w:r>
      <w:r>
        <w:rPr>
          <w:lang w:eastAsia="en-GB"/>
        </w:rPr>
        <w:t xml:space="preserve"> transmitted but no OD-SSB transmission during the SCell activation</w:t>
      </w:r>
      <w:r>
        <w:rPr>
          <w:rFonts w:hint="eastAsia"/>
          <w:lang w:eastAsia="zh-CN"/>
        </w:rPr>
        <w:t>.</w:t>
      </w:r>
      <w:r>
        <w:rPr>
          <w:lang w:eastAsia="en-GB"/>
        </w:rPr>
        <w:t xml:space="preserve"> </w:t>
      </w:r>
    </w:p>
    <w:p>
      <w:pPr>
        <w:pStyle w:val="76"/>
        <w:rPr>
          <w:lang w:eastAsia="zh-CN"/>
        </w:rPr>
      </w:pPr>
      <w:r>
        <w:tab/>
      </w:r>
      <w:r>
        <w:rPr>
          <w:lang w:eastAsia="zh-CN"/>
        </w:rPr>
        <w:t>T</w:t>
      </w:r>
      <w:r>
        <w:rPr>
          <w:vertAlign w:val="subscript"/>
          <w:lang w:eastAsia="zh-CN"/>
        </w:rPr>
        <w:t>FineTiming, OD-SSB</w:t>
      </w:r>
      <w:r>
        <w:t xml:space="preserve"> </w:t>
      </w:r>
      <w:r>
        <w:rPr>
          <w:lang w:eastAsia="zh-CN"/>
        </w:rPr>
        <w:t xml:space="preserve">is the time period between UE finish processing the last activation command for PDCCH TCI, PDSCH TCI (when applicable) and the timing of first complete transmited SSB burst corresponding to the TCI state. </w:t>
      </w:r>
    </w:p>
    <w:p>
      <w:pPr>
        <w:pStyle w:val="76"/>
        <w:rPr>
          <w:lang w:eastAsia="zh-CN"/>
        </w:rPr>
      </w:pPr>
      <w:r>
        <w:tab/>
      </w:r>
      <w:r>
        <w:t>T</w:t>
      </w:r>
      <w:r>
        <w:rPr>
          <w:vertAlign w:val="subscript"/>
        </w:rPr>
        <w:t>L1-RSRP, measure, OD-SSB</w:t>
      </w:r>
      <w:r>
        <w:rPr>
          <w:lang w:eastAsia="zh-CN"/>
        </w:rPr>
        <w:t xml:space="preserve"> is the transmited SSB based L1-RSRP measurement delay </w:t>
      </w:r>
      <w:r>
        <w:rPr>
          <w:highlight w:val="none"/>
        </w:rPr>
        <w:t>T</w:t>
      </w:r>
      <w:r>
        <w:rPr>
          <w:highlight w:val="none"/>
          <w:vertAlign w:val="subscript"/>
        </w:rPr>
        <w:t>L1-RSRP_Measurement_Period_SSB</w:t>
      </w:r>
      <w:r>
        <w:t xml:space="preserve"> </w:t>
      </w:r>
      <w:r>
        <w:rPr>
          <w:lang w:eastAsia="zh-CN"/>
        </w:rPr>
        <w:t xml:space="preserve">based on applicability as defined in </w:t>
      </w:r>
      <w:r>
        <w:t>clause</w:t>
      </w:r>
      <w:r>
        <w:rPr>
          <w:lang w:eastAsia="zh-CN"/>
        </w:rPr>
        <w:t xml:space="preserve"> 9.5.4 assuming M=1 and </w:t>
      </w:r>
      <w:r>
        <w:t>T</w:t>
      </w:r>
      <w:r>
        <w:rPr>
          <w:vertAlign w:val="subscript"/>
        </w:rPr>
        <w:t>Report</w:t>
      </w:r>
      <w:r>
        <w:t>=0</w:t>
      </w:r>
      <w:ins w:id="165" w:author="ZTE-Chenchen" w:date="2026-01-26T09:58:20Z">
        <w:r>
          <w:rPr>
            <w:lang w:eastAsia="zh-CN"/>
          </w:rPr>
          <w:t>.</w:t>
        </w:r>
      </w:ins>
      <w:r>
        <w:rPr>
          <w:lang w:eastAsia="zh-CN"/>
        </w:rPr>
        <w:t xml:space="preserve"> </w:t>
      </w:r>
    </w:p>
    <w:p>
      <w:pPr>
        <w:pStyle w:val="76"/>
        <w:rPr>
          <w:lang w:eastAsia="zh-CN"/>
        </w:rPr>
      </w:pPr>
      <w:r>
        <w:rPr>
          <w:lang w:eastAsia="zh-CN"/>
        </w:rPr>
        <w:tab/>
      </w:r>
      <w:del w:id="166" w:author="ZTE-Chenchen" w:date="2026-01-26T09:58:23Z">
        <w:r>
          <w:rPr/>
          <w:tab/>
        </w:r>
      </w:del>
      <w:r>
        <w:t>T</w:t>
      </w:r>
      <w:r>
        <w:rPr>
          <w:vertAlign w:val="subscript"/>
        </w:rPr>
        <w:t>L1-RSRP, report</w:t>
      </w:r>
      <w:r>
        <w:rPr>
          <w:lang w:eastAsia="zh-CN"/>
        </w:rPr>
        <w:t xml:space="preserve"> is delay of acquiring CSI reporting resources.</w:t>
      </w:r>
    </w:p>
    <w:p>
      <w:pPr>
        <w:pStyle w:val="76"/>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First valid L1-RSRP reporting for unknown case.</w:t>
      </w:r>
    </w:p>
    <w:p>
      <w:pPr>
        <w:pStyle w:val="76"/>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 xml:space="preserve">First valid L1-RSRP reporting for unknown case. </w:t>
      </w:r>
    </w:p>
    <w:p>
      <w:pPr>
        <w:pStyle w:val="76"/>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First valid L1-RSRP reporting for unknown case.</w:t>
      </w:r>
    </w:p>
    <w:p>
      <w:pPr>
        <w:pStyle w:val="76"/>
      </w:pPr>
      <w:r>
        <w:tab/>
      </w:r>
      <w:r>
        <w:t>T</w:t>
      </w:r>
      <w:r>
        <w:rPr>
          <w:vertAlign w:val="subscript"/>
        </w:rPr>
        <w:t>RRC_delay</w:t>
      </w:r>
      <w:r>
        <w:t xml:space="preserve"> is the RRC procedure delay as specified in TS 38.331 [2].</w:t>
      </w:r>
    </w:p>
    <w:p>
      <w:pPr>
        <w:pStyle w:val="75"/>
        <w:rPr>
          <w:lang w:eastAsia="zh-CN"/>
        </w:rPr>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76"/>
        <w:ind w:left="0" w:firstLine="0"/>
        <w:rPr>
          <w:lang w:eastAsia="zh-CN"/>
        </w:rPr>
      </w:pPr>
      <w:r>
        <w:rPr>
          <w:lang w:eastAsia="zh-CN"/>
        </w:rPr>
        <w:t>Longer delays for RRM measurement requirements, and in case of FR2 also SSB based RLM/BFD/CBD/L1-RSRP measurement requirements, can be expected during the cell detection time for unknown SCell activation.</w:t>
      </w:r>
      <w:r>
        <w:rPr>
          <w:lang w:eastAsia="zh-CN"/>
        </w:rPr>
        <w:tab/>
      </w:r>
    </w:p>
    <w:p>
      <w:r>
        <w:rPr>
          <w:lang w:eastAsia="zh-CN"/>
        </w:rPr>
        <w:t>SC</w:t>
      </w:r>
      <w:r>
        <w:t>ell</w:t>
      </w:r>
      <w:r>
        <w:rPr>
          <w:lang w:eastAsia="zh-CN"/>
        </w:rPr>
        <w:t xml:space="preserve"> in FR1</w:t>
      </w:r>
      <w:r>
        <w:t xml:space="preserve"> is known if it has been meeting the following conditions:</w:t>
      </w:r>
    </w:p>
    <w:p>
      <w:pPr>
        <w:pStyle w:val="75"/>
      </w:pPr>
      <w:r>
        <w:t>-</w:t>
      </w:r>
      <w:r>
        <w:tab/>
      </w:r>
      <w:r>
        <w:t>During the period equal to max(5*measCycleSCell, 5*DRX cycles) for FR1 before the reception of the SCell activation command:</w:t>
      </w:r>
    </w:p>
    <w:p>
      <w:pPr>
        <w:pStyle w:val="76"/>
        <w:rPr>
          <w:lang w:eastAsia="zh-CN"/>
        </w:rPr>
      </w:pPr>
      <w:r>
        <w:t>-</w:t>
      </w:r>
      <w:r>
        <w:tab/>
      </w:r>
      <w:r>
        <w:t>the UE has sent a valid measurement report for the SCell being activated and</w:t>
      </w:r>
    </w:p>
    <w:p>
      <w:pPr>
        <w:pStyle w:val="76"/>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5"/>
      </w:pPr>
      <w:r>
        <w:t>-</w:t>
      </w:r>
      <w:r>
        <w:tab/>
      </w:r>
      <w:r>
        <w:rPr>
          <w:lang w:eastAsia="zh-CN"/>
        </w:rPr>
        <w:t>the SSB measured during the period equal to max(5*measCycleSCell, 5*DRX cycles) or the SSB used for SCell activation which has the same SSB index of the SSB measured</w:t>
      </w:r>
      <w:r>
        <w:t xml:space="preserve"> 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75"/>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76"/>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6"/>
        <w:rPr>
          <w:lang w:eastAsia="zh-CN"/>
        </w:rPr>
      </w:pPr>
      <w:r>
        <w:t>-</w:t>
      </w:r>
      <w:r>
        <w:tab/>
      </w:r>
      <w:r>
        <w:t>SCell activation command is received after L3-RSRP reporting and no later than the time when UE receives MAC-CE command for TCI activation</w:t>
      </w:r>
    </w:p>
    <w:p>
      <w:pPr>
        <w:pStyle w:val="75"/>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with the indexes</w:t>
      </w:r>
      <w:r>
        <w:t xml:space="preserve"> or the SSBs used for SCell activation </w:t>
      </w:r>
      <w:r>
        <w:rPr>
          <w:lang w:eastAsia="zh-CN"/>
        </w:rPr>
        <w:t xml:space="preserve">with the same indexes </w:t>
      </w:r>
      <w:r>
        <w:t>remain detectable according to the cell identification conditions specified in clauses 9.2 and 9.3</w:t>
      </w:r>
      <w:r>
        <w:rPr>
          <w:lang w:eastAsia="zh-CN"/>
        </w:rPr>
        <w:t>, and the TCI state is selected based on one of the latest reported SSB indexes</w:t>
      </w:r>
      <w:r>
        <w:t>.</w:t>
      </w:r>
    </w:p>
    <w:p>
      <w:pPr>
        <w:rPr>
          <w:lang w:eastAsia="zh-CN"/>
        </w:rPr>
      </w:pPr>
      <w:r>
        <w:rPr>
          <w:lang w:eastAsia="zh-CN"/>
        </w:rPr>
        <w:t xml:space="preserve">Otherwise, the first SCell in FR2 band is unknown. </w:t>
      </w:r>
    </w:p>
    <w:p>
      <w:pPr>
        <w:rPr>
          <w:lang w:eastAsia="zh-CN"/>
        </w:rPr>
      </w:pPr>
      <w:r>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 ms; </w:t>
      </w:r>
    </w:p>
    <w:p>
      <w:pPr>
        <w:ind w:left="568" w:hanging="284"/>
        <w:rPr>
          <w:lang w:eastAsia="zh-CN"/>
        </w:rPr>
      </w:pPr>
      <w:r>
        <w:rPr>
          <w:lang w:eastAsia="zh-CN"/>
        </w:rPr>
        <w:t>-</w:t>
      </w:r>
      <w:r>
        <w:rPr>
          <w:lang w:eastAsia="zh-CN"/>
        </w:rPr>
        <w:tab/>
      </w:r>
      <w:r>
        <w:rPr>
          <w:lang w:eastAsia="zh-CN"/>
        </w:rPr>
        <w:t>T</w:t>
      </w:r>
      <w:r>
        <w:rPr>
          <w:vertAlign w:val="subscript"/>
          <w:lang w:eastAsia="zh-CN"/>
        </w:rPr>
        <w:t>First, OD-SSB</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 OD-SSB</w:t>
      </w:r>
      <w:r>
        <w:t>;</w:t>
      </w:r>
    </w:p>
    <w:p>
      <w:pPr>
        <w:pStyle w:val="75"/>
        <w:rPr>
          <w:vertAlign w:val="subscript"/>
        </w:rPr>
      </w:pPr>
      <w:r>
        <w:rPr>
          <w:lang w:eastAsia="zh-CN"/>
        </w:rPr>
        <w:t>-</w:t>
      </w:r>
      <w:r>
        <w:rPr>
          <w:lang w:eastAsia="zh-CN"/>
        </w:rPr>
        <w:tab/>
      </w:r>
      <w:r>
        <w:t>T</w:t>
      </w:r>
      <w:r>
        <w:rPr>
          <w:vertAlign w:val="subscript"/>
          <w:lang w:eastAsia="zh-CN"/>
        </w:rPr>
        <w:t>uncertainty_MAC</w:t>
      </w:r>
      <w:r>
        <w:t xml:space="preserve"> +</w:t>
      </w:r>
      <w:r>
        <w:rPr>
          <w:lang w:eastAsia="zh-CN"/>
        </w:rPr>
        <w:t xml:space="preserve"> T</w:t>
      </w:r>
      <w:r>
        <w:rPr>
          <w:vertAlign w:val="subscript"/>
          <w:lang w:eastAsia="zh-CN"/>
        </w:rPr>
        <w:t>FineTiming, OD-SSB</w:t>
      </w:r>
      <w:r>
        <w:t>, for any scenario where T</w:t>
      </w:r>
      <w:r>
        <w:rPr>
          <w:vertAlign w:val="subscript"/>
        </w:rPr>
        <w:t xml:space="preserve">activation_time </w:t>
      </w:r>
      <w:r>
        <w:t xml:space="preserve">includes only </w:t>
      </w:r>
      <w:r>
        <w:rPr>
          <w:lang w:eastAsia="zh-CN"/>
        </w:rPr>
        <w:t>T</w:t>
      </w:r>
      <w:r>
        <w:rPr>
          <w:vertAlign w:val="subscript"/>
          <w:lang w:eastAsia="zh-CN"/>
        </w:rPr>
        <w:t>FineTiming, OD-SSB</w:t>
      </w:r>
      <w:r>
        <w:rPr>
          <w:vertAlign w:val="subscript"/>
        </w:rPr>
        <w:t xml:space="preserve"> </w:t>
      </w:r>
      <w:r>
        <w:t xml:space="preserve">and no </w:t>
      </w:r>
      <w:r>
        <w:rPr>
          <w:lang w:eastAsia="zh-CN"/>
        </w:rPr>
        <w:t>T</w:t>
      </w:r>
      <w:r>
        <w:rPr>
          <w:vertAlign w:val="subscript"/>
          <w:lang w:eastAsia="zh-CN"/>
        </w:rPr>
        <w:t>First, OD-SSB</w:t>
      </w:r>
      <w:r>
        <w:rPr>
          <w:vertAlign w:val="subscript"/>
        </w:rPr>
        <w:t>.</w:t>
      </w:r>
    </w:p>
    <w:p>
      <w:r>
        <w:t>The length of the interruption window may be different for different victim cells, and depends on the applicable scenario and on the frequency band relation between the aggressor cell and the victim cell.</w:t>
      </w:r>
    </w:p>
    <w:p>
      <w:pPr>
        <w:rPr>
          <w:lang w:eastAsia="zh-CN"/>
        </w:rPr>
      </w:pPr>
      <w:r>
        <w:rPr>
          <w:lang w:eastAsia="zh-CN"/>
        </w:rPr>
        <w:t>The requirements in this clause and requirements on interruption due to SCell activation in clause 8.2 apply provided that the first SSB and the OD-SSB of the to-be-activated SCell is within the first active DL BWP of the SCell.</w:t>
      </w:r>
    </w:p>
    <w:p>
      <w:pPr>
        <w:rPr>
          <w:lang w:eastAsia="zh-CN"/>
        </w:rPr>
      </w:pPr>
      <w:r>
        <w:t xml:space="preserve">No OD-SSB based SCell activation requirement applies if OD-SSB is transmitting upon UE receiving the SCell activation command but NW deactivates the OD-SSB earlier than the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pPr>
        <w:pStyle w:val="83"/>
      </w:pPr>
      <w:r>
        <w:t>==============</w:t>
      </w:r>
      <w:r>
        <w:rPr>
          <w:rFonts w:hint="eastAsia"/>
          <w:lang w:val="en-US" w:eastAsia="zh-CN"/>
        </w:rPr>
        <w:t>End of</w:t>
      </w:r>
      <w:r>
        <w:t xml:space="preserve"> change</w:t>
      </w:r>
      <w:r>
        <w:rPr>
          <w:rFonts w:hint="eastAsia"/>
          <w:lang w:val="en-US" w:eastAsia="zh-CN"/>
        </w:rPr>
        <w:t xml:space="preserve"> #3</w:t>
      </w:r>
      <w:r>
        <w:t>==============</w:t>
      </w:r>
    </w:p>
    <w:p/>
    <w:p>
      <w:pPr>
        <w:pStyle w:val="83"/>
      </w:pPr>
      <w:r>
        <w:t>==============</w:t>
      </w:r>
      <w:r>
        <w:rPr>
          <w:rFonts w:hint="eastAsia"/>
          <w:lang w:val="en-US" w:eastAsia="zh-CN"/>
        </w:rPr>
        <w:t>Start of</w:t>
      </w:r>
      <w:r>
        <w:t xml:space="preserve"> change</w:t>
      </w:r>
      <w:r>
        <w:rPr>
          <w:rFonts w:hint="eastAsia"/>
          <w:lang w:val="en-US" w:eastAsia="zh-CN"/>
        </w:rPr>
        <w:t xml:space="preserve"> #4</w:t>
      </w:r>
      <w:r>
        <w:t>==============</w:t>
      </w:r>
    </w:p>
    <w:p>
      <w:pPr>
        <w:pStyle w:val="4"/>
        <w:rPr>
          <w:lang w:eastAsia="ko-KR"/>
        </w:rPr>
      </w:pPr>
      <w:r>
        <w:rPr>
          <w:lang w:eastAsia="ko-KR"/>
        </w:rPr>
        <w:t>8.3.</w:t>
      </w:r>
      <w:r>
        <w:rPr>
          <w:rFonts w:hint="eastAsia"/>
          <w:lang w:val="en-US" w:eastAsia="zh-CN"/>
        </w:rPr>
        <w:t>21</w:t>
      </w:r>
      <w:r>
        <w:rPr>
          <w:lang w:eastAsia="ko-KR"/>
        </w:rPr>
        <w:tab/>
      </w:r>
      <w:r>
        <w:rPr>
          <w:rFonts w:hint="eastAsia"/>
          <w:lang w:val="en-US" w:eastAsia="zh-CN"/>
        </w:rPr>
        <w:t xml:space="preserve">OD-SSB based </w:t>
      </w:r>
      <w:r>
        <w:rPr>
          <w:lang w:eastAsia="ko-KR"/>
        </w:rPr>
        <w:t xml:space="preserve">Direct SCell Activation at SCell addition </w:t>
      </w:r>
    </w:p>
    <w:p>
      <w:pPr>
        <w:rPr>
          <w:lang w:eastAsia="ko-KR"/>
        </w:rPr>
      </w:pPr>
      <w:r>
        <w:rPr>
          <w:lang w:eastAsia="ko-KR"/>
        </w:rPr>
        <w:t xml:space="preserve">The requirements in this clause apply for UE </w:t>
      </w:r>
      <w:r>
        <w:t xml:space="preserve">supporting </w:t>
      </w:r>
      <w:r>
        <w:rPr>
          <w:rFonts w:hint="eastAsia"/>
          <w:highlight w:val="none"/>
        </w:rPr>
        <w:t>On-demand</w:t>
      </w:r>
      <w:r>
        <w:rPr>
          <w:rFonts w:hint="eastAsia"/>
        </w:rPr>
        <w:t xml:space="preserve"> SSB operation</w:t>
      </w:r>
      <w:r>
        <w:t xml:space="preserve"> </w:t>
      </w:r>
      <w:r>
        <w:rPr>
          <w:lang w:eastAsia="ko-KR"/>
        </w:rPr>
        <w:t xml:space="preserve">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rFonts w:hint="eastAsia"/>
          <w:i/>
          <w:lang w:val="en-US" w:eastAsia="zh-CN"/>
        </w:rPr>
        <w:t xml:space="preserve"> </w:t>
      </w:r>
      <w:r>
        <w:rPr>
          <w:rFonts w:hint="eastAsia"/>
          <w:iCs/>
          <w:lang w:val="en-US" w:eastAsia="zh-CN"/>
        </w:rPr>
        <w:t>and OD-SSB configuration is provided</w:t>
      </w:r>
      <w:r>
        <w:rPr>
          <w:lang w:eastAsia="ko-KR"/>
        </w:rPr>
        <w:t>. If the RRC reconfiguration message for OD-SSB based direct SCell activation also configures PSCell addition or PSCell change, the direct SCell activation delay may be longer than the requirements defined in this clause.</w:t>
      </w:r>
    </w:p>
    <w:p>
      <w:pPr>
        <w:rPr>
          <w:ins w:id="167" w:author="ZTE-Chenchen" w:date="2026-01-26T10:15:34Z"/>
        </w:rPr>
      </w:pPr>
      <w:r>
        <w:t xml:space="preserve">The applicability of OD-SSB based SCell activation defined in clause </w:t>
      </w:r>
      <w:r>
        <w:rPr>
          <w:highlight w:val="none"/>
        </w:rPr>
        <w:t>8.3.</w:t>
      </w:r>
      <w:del w:id="168" w:author="ZTE-Chenchen" w:date="2026-01-26T09:47:23Z">
        <w:r>
          <w:rPr>
            <w:rFonts w:hint="default"/>
            <w:highlight w:val="none"/>
            <w:lang w:val="en-US"/>
          </w:rPr>
          <w:delText>x1</w:delText>
        </w:r>
      </w:del>
      <w:ins w:id="169" w:author="ZTE-Chenchen" w:date="2026-01-26T09:47:23Z">
        <w:r>
          <w:rPr>
            <w:rFonts w:hint="eastAsia" w:eastAsia="宋体"/>
            <w:highlight w:val="none"/>
            <w:lang w:val="en-US" w:eastAsia="zh-CN"/>
          </w:rPr>
          <w:t>19</w:t>
        </w:r>
      </w:ins>
      <w:r>
        <w:t xml:space="preserve"> is also applied in this clause. </w:t>
      </w:r>
    </w:p>
    <w:p>
      <w:pPr>
        <w:rPr>
          <w:lang w:eastAsia="zh-CN"/>
        </w:rPr>
      </w:pPr>
      <w:ins w:id="170" w:author="ZTE-Chenchen" w:date="2026-01-26T10:15:35Z">
        <w:r>
          <w:rPr/>
          <w:t xml:space="preserve">The </w:t>
        </w:r>
      </w:ins>
      <w:ins w:id="171" w:author="ZTE-Chenchen" w:date="2026-01-26T10:15:35Z">
        <w:r>
          <w:rPr>
            <w:lang w:eastAsia="zh-CN"/>
          </w:rPr>
          <w:t>transmit</w:t>
        </w:r>
      </w:ins>
      <w:ins w:id="172" w:author="ZTE-Chenchen" w:date="2026-01-26T10:15:35Z">
        <w:r>
          <w:rPr>
            <w:rFonts w:hint="eastAsia"/>
            <w:lang w:val="en-US" w:eastAsia="zh-CN"/>
          </w:rPr>
          <w:t>t</w:t>
        </w:r>
      </w:ins>
      <w:ins w:id="173" w:author="ZTE-Chenchen" w:date="2026-01-26T10:15:35Z">
        <w:r>
          <w:rPr>
            <w:lang w:eastAsia="zh-CN"/>
          </w:rPr>
          <w:t>ed</w:t>
        </w:r>
      </w:ins>
      <w:ins w:id="174" w:author="ZTE-Chenchen" w:date="2026-01-26T10:15:35Z">
        <w:r>
          <w:rPr/>
          <w:t xml:space="preserve"> SSB defined in clause 8.3.</w:t>
        </w:r>
      </w:ins>
      <w:ins w:id="175" w:author="ZTE-Chenchen" w:date="2026-01-26T10:15:35Z">
        <w:r>
          <w:rPr>
            <w:rFonts w:hint="eastAsia" w:eastAsia="宋体"/>
            <w:lang w:val="en-US" w:eastAsia="zh-CN"/>
          </w:rPr>
          <w:t>19</w:t>
        </w:r>
      </w:ins>
      <w:ins w:id="176" w:author="ZTE-Chenchen" w:date="2026-01-26T10:15:35Z">
        <w:r>
          <w:rPr/>
          <w:t xml:space="preserve"> is also applied in this clause for OD-SSB based direct SCell activation at SCell addition</w:t>
        </w:r>
      </w:ins>
      <w:ins w:id="177" w:author="ZTE-Chenchen" w:date="2026-01-26T10:15:35Z">
        <w:r>
          <w:rPr>
            <w:lang w:eastAsia="en-GB"/>
          </w:rPr>
          <w:t>.</w:t>
        </w:r>
      </w:ins>
    </w:p>
    <w:p>
      <w:pPr>
        <w:rPr>
          <w:rFonts w:eastAsia="Malgun Gothic"/>
          <w:lang w:eastAsia="ko-KR"/>
        </w:rPr>
      </w:pPr>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lang w:val="en-US" w:eastAsia="zh-CN"/>
        </w:rPr>
        <w:t>x1</w:t>
      </w:r>
      <w:r>
        <w:rPr>
          <w:lang w:eastAsia="ko-KR"/>
        </w:rPr>
        <w:t xml:space="preserve"> based on that TCI state activation command is received at the same time as SCell activation command shall apply.</w:t>
      </w:r>
    </w:p>
    <w:p>
      <w:pPr>
        <w:rPr>
          <w:lang w:eastAsia="ko-KR"/>
        </w:rPr>
      </w:pPr>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m:rPr/>
          <w:rPr>
            <w:rFonts w:ascii="Cambria Math" w:hAnsi="Cambria Math"/>
            <w:lang w:eastAsia="ko-KR"/>
          </w:rPr>
          <m:t>+</m:t>
        </m:r>
        <m:f>
          <m:fPr>
            <m:ctrlPr>
              <w:rPr>
                <w:rFonts w:ascii="Cambria Math" w:hAnsi="Cambria Math"/>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direct</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p>
    <w:p>
      <w:pPr>
        <w:rPr>
          <w:lang w:eastAsia="ko-KR"/>
        </w:rPr>
      </w:pPr>
      <w:r>
        <w:rPr>
          <w:lang w:eastAsia="ko-KR"/>
        </w:rPr>
        <w:t>w</w:t>
      </w:r>
      <w:r>
        <w:rPr>
          <w:rFonts w:hint="eastAsia"/>
          <w:lang w:eastAsia="ko-KR"/>
        </w:rPr>
        <w:t>here:</w:t>
      </w:r>
    </w:p>
    <w:p>
      <w:pPr>
        <w:pStyle w:val="75"/>
        <w:rPr>
          <w:lang w:eastAsia="ko-KR"/>
        </w:rPr>
      </w:pPr>
      <w:r>
        <w:rPr>
          <w:rFonts w:eastAsia="Malgun Gothic"/>
          <w:lang w:eastAsia="zh-CN"/>
        </w:rPr>
        <w:t>-</w:t>
      </w:r>
      <w:r>
        <w:rPr>
          <w:rFonts w:eastAsia="Malgun Gothic"/>
          <w:lang w:eastAsia="zh-CN"/>
        </w:rPr>
        <w:tab/>
      </w:r>
      <w:r>
        <w:rPr>
          <w:rFonts w:eastAsia="Malgun Gothic"/>
          <w:lang w:eastAsia="zh-CN"/>
        </w:rPr>
        <w:t>Slot n is the last slot overlapping with the</w:t>
      </w:r>
      <w:r>
        <w:rPr>
          <w:lang w:eastAsia="ko-KR"/>
        </w:rPr>
        <w:t xml:space="preserve"> PDSCH containing the RRC reconfiguration message,</w:t>
      </w:r>
    </w:p>
    <w:p>
      <w:pPr>
        <w:pStyle w:val="75"/>
        <w:rPr>
          <w:lang w:eastAsia="ko-KR"/>
        </w:rPr>
      </w:pPr>
      <w:r>
        <w:rPr>
          <w:lang w:eastAsia="ko-KR"/>
        </w:rPr>
        <w:t>-</w:t>
      </w:r>
      <w:r>
        <w:rPr>
          <w:lang w:eastAsia="ko-KR"/>
        </w:rPr>
        <w:tab/>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- 3 ms for the cases specified in clause 8.3.2 that TCI state is not indicated within T</w:t>
      </w:r>
      <w:r>
        <w:rPr>
          <w:vertAlign w:val="subscript"/>
          <w:lang w:eastAsia="ko-KR"/>
        </w:rPr>
        <w:t>activation_time</w:t>
      </w:r>
      <w:r>
        <w:rPr>
          <w:lang w:eastAsia="ko-KR"/>
        </w:rPr>
        <w:t>; otherwise, 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p>
    <w:p>
      <w:pPr>
        <w:pStyle w:val="76"/>
        <w:rPr>
          <w:lang w:eastAsia="zh-CN"/>
        </w:rPr>
      </w:pPr>
      <w:r>
        <w:rPr>
          <w:i/>
          <w:lang w:eastAsia="zh-CN"/>
        </w:rPr>
        <w:t>-</w:t>
      </w:r>
      <w:r>
        <w:rPr>
          <w:i/>
          <w:lang w:eastAsia="zh-CN"/>
        </w:rPr>
        <w:tab/>
      </w:r>
      <w:r>
        <w:rPr>
          <w:lang w:eastAsia="zh-CN"/>
        </w:rPr>
        <w:t>T</w:t>
      </w:r>
      <w:r>
        <w:rPr>
          <w:vertAlign w:val="subscript"/>
          <w:lang w:eastAsia="zh-CN"/>
        </w:rPr>
        <w:t>RRC_Process</w:t>
      </w:r>
      <w:r>
        <w:rPr>
          <w:lang w:eastAsia="zh-CN"/>
        </w:rPr>
        <w:t xml:space="preserve">: </w:t>
      </w:r>
      <w:r>
        <w:t>RRC procedure delay</w:t>
      </w:r>
      <w:r>
        <w:rPr>
          <w:lang w:eastAsia="zh-CN"/>
        </w:rPr>
        <w:t xml:space="preserve"> defined in clause 12 of TS 38.331 [2],</w:t>
      </w:r>
    </w:p>
    <w:p>
      <w:pPr>
        <w:pStyle w:val="76"/>
        <w:rPr>
          <w:lang w:eastAsia="zh-CN"/>
        </w:rPr>
      </w:pPr>
      <w:r>
        <w:rPr>
          <w:i/>
          <w:lang w:eastAsia="zh-CN"/>
        </w:rPr>
        <w:t>-</w:t>
      </w:r>
      <w:r>
        <w:rPr>
          <w:i/>
          <w:lang w:eastAsia="zh-CN"/>
        </w:rPr>
        <w:tab/>
      </w:r>
      <w:r>
        <w:rPr>
          <w:lang w:eastAsia="zh-CN"/>
        </w:rPr>
        <w:t>T</w:t>
      </w:r>
      <w:r>
        <w:rPr>
          <w:vertAlign w:val="subscript"/>
          <w:lang w:eastAsia="zh-CN"/>
        </w:rPr>
        <w:t>1</w:t>
      </w:r>
      <w:r>
        <w:rPr>
          <w:lang w:eastAsia="zh-CN"/>
        </w:rPr>
        <w:t xml:space="preserve">: Delay from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RRC_Process</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until the transmission of </w:t>
      </w:r>
      <w:r>
        <w:rPr>
          <w:i/>
          <w:lang w:eastAsia="zh-CN"/>
        </w:rPr>
        <w:t>RRCReconfigurationComplete</w:t>
      </w:r>
      <w:r>
        <w:rPr>
          <w:lang w:eastAsia="zh-CN"/>
        </w:rPr>
        <w:t xml:space="preserve"> message,</w:t>
      </w:r>
    </w:p>
    <w:p>
      <w:pPr>
        <w:pStyle w:val="56"/>
        <w:rPr>
          <w:lang w:val="fr-FR" w:eastAsia="zh-CN"/>
        </w:rPr>
      </w:pPr>
      <w:r>
        <w:rPr>
          <w:lang w:val="fr-FR" w:eastAsia="zh-CN"/>
        </w:rPr>
        <w:t>NOTE:</w:t>
      </w:r>
      <w:r>
        <w:rPr>
          <w:lang w:val="fr-FR" w:eastAsia="ko-KR"/>
        </w:rPr>
        <w:tab/>
      </w:r>
      <w:r>
        <w:rPr>
          <w:iCs/>
          <w:lang w:val="fr-FR" w:eastAsia="zh-CN"/>
        </w:rPr>
        <w:t>T</w:t>
      </w:r>
      <w:r>
        <w:rPr>
          <w:iCs/>
          <w:vertAlign w:val="subscript"/>
          <w:lang w:val="fr-FR" w:eastAsia="zh-CN"/>
        </w:rPr>
        <w:t>1</w:t>
      </w:r>
      <w:r>
        <w:rPr>
          <w:lang w:val="fr-FR" w:eastAsia="zh-CN"/>
        </w:rPr>
        <w:t xml:space="preserve"> is UE implementation dependent.</w:t>
      </w:r>
    </w:p>
    <w:p>
      <w:pPr>
        <w:pStyle w:val="75"/>
        <w:rPr>
          <w:i/>
          <w:lang w:eastAsia="ko-KR"/>
        </w:rPr>
      </w:pPr>
      <w:r>
        <w:rPr>
          <w:i/>
          <w:lang w:val="fr-FR" w:eastAsia="ko-KR"/>
        </w:rPr>
        <w:tab/>
      </w:r>
      <w:r>
        <w:rPr>
          <w:iCs/>
        </w:rPr>
        <w:t>T</w:t>
      </w:r>
      <w:r>
        <w:rPr>
          <w:iCs/>
          <w:vertAlign w:val="subscript"/>
        </w:rPr>
        <w:t>HARQ</w:t>
      </w:r>
      <w:r>
        <w:t xml:space="preserve"> (in ms) is the timing between DL data transmission and acknowledgement as specified in TS 38.213 [3],</w:t>
      </w:r>
    </w:p>
    <w:p>
      <w:pPr>
        <w:pStyle w:val="75"/>
        <w:rPr>
          <w:iCs/>
          <w:lang w:eastAsia="ko-KR"/>
        </w:rPr>
      </w:pPr>
      <w:r>
        <w:rPr>
          <w:i/>
          <w:lang w:eastAsia="ko-KR"/>
        </w:rPr>
        <w:tab/>
      </w:r>
      <w:r>
        <w:rPr>
          <w:iCs/>
          <w:lang w:eastAsia="ko-KR"/>
        </w:rPr>
        <w:t>If the SCell is known and belongs to FR1, T</w:t>
      </w:r>
      <w:r>
        <w:rPr>
          <w:iCs/>
          <w:vertAlign w:val="subscript"/>
          <w:lang w:eastAsia="ko-KR"/>
        </w:rPr>
        <w:t>CSI_Reporting</w:t>
      </w:r>
      <w:r>
        <w:rPr>
          <w:lang w:eastAsia="ko-KR"/>
        </w:rPr>
        <w:t xml:space="preserve"> is specified in clause 8.3.x1 and </w:t>
      </w:r>
      <w:r>
        <w:rPr>
          <w:iCs/>
          <w:lang w:eastAsia="ko-KR"/>
        </w:rPr>
        <w:t>T</w:t>
      </w:r>
      <w:r>
        <w:rPr>
          <w:iCs/>
          <w:vertAlign w:val="subscript"/>
          <w:lang w:eastAsia="ko-KR"/>
        </w:rPr>
        <w:t>activation_time</w:t>
      </w:r>
      <w:r>
        <w:rPr>
          <w:iCs/>
          <w:lang w:eastAsia="ko-KR"/>
        </w:rPr>
        <w:t xml:space="preserve"> is defined as:</w:t>
      </w:r>
    </w:p>
    <w:p>
      <w:pPr>
        <w:pStyle w:val="76"/>
        <w:rPr>
          <w:vertAlign w:val="subscript"/>
        </w:rPr>
      </w:pPr>
      <w:r>
        <w:t>-</w:t>
      </w:r>
      <w:r>
        <w:tab/>
      </w:r>
      <w:r>
        <w:rPr>
          <w:lang w:eastAsia="zh-CN"/>
        </w:rPr>
        <w:t>T</w:t>
      </w:r>
      <w:r>
        <w:rPr>
          <w:vertAlign w:val="subscript"/>
          <w:lang w:eastAsia="zh-CN"/>
        </w:rPr>
        <w:t>First, OD-SSB</w:t>
      </w:r>
      <w:r>
        <w:t>+ 5 ms, if the measurement period of the SCell being activated is equal to or smaller than 2400 ms.</w:t>
      </w:r>
    </w:p>
    <w:p>
      <w:pPr>
        <w:pStyle w:val="76"/>
      </w:pPr>
      <w:r>
        <w:t>-</w:t>
      </w:r>
      <w:r>
        <w:tab/>
      </w:r>
      <w:r>
        <w:rPr>
          <w:lang w:eastAsia="zh-CN"/>
        </w:rPr>
        <w:t>T</w:t>
      </w:r>
      <w:r>
        <w:rPr>
          <w:vertAlign w:val="subscript"/>
          <w:lang w:eastAsia="zh-CN"/>
        </w:rPr>
        <w:t>First, OD-SSB</w:t>
      </w:r>
      <w:r>
        <w:t xml:space="preserve"> + </w:t>
      </w:r>
      <w:r>
        <w:rPr>
          <w:lang w:eastAsia="zh-CN"/>
        </w:rPr>
        <w:t>T</w:t>
      </w:r>
      <w:r>
        <w:rPr>
          <w:vertAlign w:val="subscript"/>
          <w:lang w:eastAsia="zh-CN"/>
        </w:rPr>
        <w:t xml:space="preserve">rs, OD-SSB </w:t>
      </w:r>
      <w:del w:id="178" w:author="ZTE-Chenchen" w:date="2026-01-26T10:14:27Z">
        <w:r>
          <w:rPr/>
          <w:delText xml:space="preserve"> </w:delText>
        </w:r>
      </w:del>
      <w:r>
        <w:t>+ 5 ms, if</w:t>
      </w:r>
      <w:r>
        <w:rPr>
          <w:szCs w:val="24"/>
          <w:lang w:eastAsia="zh-CN"/>
        </w:rPr>
        <w:t xml:space="preserve"> </w:t>
      </w:r>
      <w:r>
        <w:t>measurement period of the SCell being activated is larger than 2400 ms.</w:t>
      </w:r>
    </w:p>
    <w:p>
      <w:pPr>
        <w:pStyle w:val="76"/>
        <w:ind w:left="766" w:leftChars="383" w:firstLine="0"/>
      </w:pPr>
      <w:r>
        <w:t>where,</w:t>
      </w:r>
    </w:p>
    <w:p>
      <w:pPr>
        <w:pStyle w:val="76"/>
        <w:ind w:left="852" w:firstLine="0"/>
      </w:pPr>
      <w:r>
        <w:t>the measurement period in table 9.2.5.2-1 applies if the target SCell was in an intra-frequency layer corresponding to an activated SCell;</w:t>
      </w:r>
    </w:p>
    <w:p>
      <w:pPr>
        <w:pStyle w:val="76"/>
        <w:ind w:left="852" w:firstLine="0"/>
      </w:pPr>
      <w:r>
        <w:t>the measurement period in table 9.2.5.2-3 applies if the target SCell was in an intra-frequency layer corresponding to a deactivated SCell;</w:t>
      </w:r>
    </w:p>
    <w:p>
      <w:pPr>
        <w:pStyle w:val="76"/>
        <w:ind w:left="852" w:firstLine="0"/>
      </w:pPr>
      <w:r>
        <w:t>the measurement period in table 9.3.5-1 applies if the target SCell was in an inter-frequency layer.</w:t>
      </w:r>
    </w:p>
    <w:p>
      <w:pPr>
        <w:pStyle w:val="76"/>
        <w:rPr>
          <w:lang w:eastAsia="ko-KR"/>
        </w:rPr>
      </w:pPr>
      <w:r>
        <w:rPr>
          <w:i/>
          <w:lang w:eastAsia="ko-KR"/>
        </w:rPr>
        <w:t>-</w:t>
      </w:r>
      <w:r>
        <w:rPr>
          <w:i/>
          <w:lang w:eastAsia="ko-KR"/>
        </w:rPr>
        <w:tab/>
      </w:r>
      <w:r>
        <w:rPr>
          <w:iCs/>
          <w:lang w:eastAsia="ko-KR"/>
        </w:rPr>
        <w:t xml:space="preserve">Otherwise, </w:t>
      </w:r>
      <w:r>
        <w:rPr>
          <w:lang w:eastAsia="ko-KR"/>
        </w:rPr>
        <w:t>T</w:t>
      </w:r>
      <w:r>
        <w:rPr>
          <w:vertAlign w:val="subscript"/>
          <w:lang w:eastAsia="ko-KR"/>
        </w:rPr>
        <w:t>activation_time</w:t>
      </w:r>
      <w:r>
        <w:rPr>
          <w:lang w:eastAsia="ko-KR"/>
        </w:rPr>
        <w:t xml:space="preserve"> and T</w:t>
      </w:r>
      <w:r>
        <w:rPr>
          <w:vertAlign w:val="subscript"/>
          <w:lang w:eastAsia="ko-KR"/>
        </w:rPr>
        <w:t>CSI_Reporting</w:t>
      </w:r>
      <w:r>
        <w:rPr>
          <w:lang w:eastAsia="ko-KR"/>
        </w:rPr>
        <w:t xml:space="preserve"> are specified in clause 8.3.x1, where the following definition of </w:t>
      </w:r>
      <w:r>
        <w:rPr>
          <w:iCs/>
          <w:lang w:eastAsia="ko-KR"/>
        </w:rPr>
        <w:t>T</w:t>
      </w:r>
      <w:r>
        <w:rPr>
          <w:iCs/>
          <w:vertAlign w:val="subscript"/>
          <w:lang w:eastAsia="ko-KR"/>
        </w:rPr>
        <w:t>FirstSSB</w:t>
      </w:r>
      <w:r>
        <w:rPr>
          <w:lang w:eastAsia="ko-KR"/>
        </w:rPr>
        <w:t xml:space="preserve"> shall override the existing one:</w:t>
      </w:r>
    </w:p>
    <w:p>
      <w:pPr>
        <w:pStyle w:val="77"/>
        <w:rPr>
          <w:lang w:eastAsia="zh-CN"/>
        </w:rPr>
      </w:pPr>
      <w:r>
        <w:rPr>
          <w:lang w:eastAsia="zh-CN"/>
        </w:rPr>
        <w:t>-</w:t>
      </w:r>
      <w:r>
        <w:rPr>
          <w:lang w:eastAsia="zh-CN"/>
        </w:rPr>
        <w:tab/>
      </w:r>
      <w:r>
        <w:rPr>
          <w:lang w:eastAsia="zh-CN"/>
        </w:rPr>
        <w:t>T</w:t>
      </w:r>
      <w:r>
        <w:rPr>
          <w:vertAlign w:val="subscript"/>
          <w:lang w:eastAsia="zh-CN"/>
        </w:rPr>
        <w:t>First, OD-SSB</w:t>
      </w:r>
      <w:r>
        <w:rPr>
          <w:lang w:eastAsia="zh-CN"/>
        </w:rPr>
        <w:t xml:space="preserve"> is the time to the end of the first complete transmit</w:t>
      </w:r>
      <w:r>
        <w:rPr>
          <w:rFonts w:hint="eastAsia"/>
          <w:lang w:val="en-US" w:eastAsia="zh-CN"/>
        </w:rPr>
        <w:t>t</w:t>
      </w:r>
      <w:r>
        <w:rPr>
          <w:lang w:eastAsia="zh-CN"/>
        </w:rPr>
        <w:t>ed SSB burst</w:t>
      </w:r>
      <w:del w:id="179" w:author="ZTE-Chenchen" w:date="2026-01-26T10:14:49Z">
        <w:r>
          <w:rPr>
            <w:lang w:eastAsia="zh-CN"/>
          </w:rPr>
          <w:delText xml:space="preserve"> </w:delText>
        </w:r>
      </w:del>
      <w:r>
        <w:rPr>
          <w:lang w:eastAsia="zh-CN"/>
        </w:rPr>
        <w:t xml:space="preserve">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RRC</m:t>
                </m:r>
                <m:r>
                  <m:rPr>
                    <m:sty m:val="p"/>
                  </m:rPr>
                  <w:rPr>
                    <w:rFonts w:ascii="Cambria Math" w:hAnsi="Cambria Math"/>
                    <w:lang w:eastAsia="zh-CN"/>
                  </w:rPr>
                  <m:t>_</m:t>
                </m:r>
                <m:r>
                  <m:rPr/>
                  <w:rPr>
                    <w:rFonts w:ascii="Cambria Math" w:hAnsi="Cambria Math"/>
                    <w:lang w:eastAsia="zh-CN"/>
                  </w:rPr>
                  <m:t>Process</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1</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r>
        <w:rPr>
          <w:kern w:val="2"/>
          <w:sz w:val="21"/>
          <w:szCs w:val="22"/>
        </w:rPr>
        <w:t>.</w:t>
      </w:r>
    </w:p>
    <w:p>
      <w:pPr>
        <w:pStyle w:val="76"/>
        <w:rPr>
          <w:lang w:eastAsia="ko-KR"/>
        </w:rPr>
      </w:pPr>
      <w:r>
        <w:rPr>
          <w:i/>
          <w:lang w:eastAsia="ko-KR"/>
        </w:rPr>
        <w:t>-</w:t>
      </w:r>
      <w:r>
        <w:rPr>
          <w:i/>
          <w:lang w:eastAsia="ko-KR"/>
        </w:rPr>
        <w:tab/>
      </w:r>
      <w:r>
        <w:rPr>
          <w:lang w:eastAsia="ko-KR"/>
        </w:rPr>
        <w:t xml:space="preserve">If a UE supports, </w:t>
      </w:r>
      <w:r>
        <w:rPr>
          <w:i/>
          <w:iCs/>
        </w:rPr>
        <w:t>reduceForCellDetection</w:t>
      </w:r>
      <w:r>
        <w:rPr>
          <w:lang w:eastAsia="ko-KR"/>
        </w:rPr>
        <w:t xml:space="preserve"> and/or </w:t>
      </w:r>
      <w:r>
        <w:rPr>
          <w:i/>
          <w:iCs/>
        </w:rPr>
        <w:t>reduceForSSB-L1-RSRP-Meas</w:t>
      </w:r>
      <w:r>
        <w:rPr>
          <w:lang w:eastAsia="ko-KR"/>
        </w:rPr>
        <w:t xml:space="preserve"> capabilities</w:t>
      </w:r>
      <w:r>
        <w:rPr>
          <w:i/>
          <w:szCs w:val="24"/>
          <w:lang w:eastAsia="zh-CN"/>
        </w:rPr>
        <w:t>,</w:t>
      </w:r>
      <w:r>
        <w:rPr>
          <w:szCs w:val="24"/>
          <w:lang w:eastAsia="zh-CN"/>
        </w:rPr>
        <w:t xml:space="preserve"> the reduced </w:t>
      </w:r>
      <w:r>
        <w:t>T</w:t>
      </w:r>
      <w:r>
        <w:rPr>
          <w:vertAlign w:val="subscript"/>
        </w:rPr>
        <w:t>activation_time</w:t>
      </w:r>
      <w:r>
        <w:t xml:space="preserve"> specified in clause 8.3.x1 when UE supports these capabilities is applicable for Direct SCell activation at SCell addition also.</w:t>
      </w:r>
    </w:p>
    <w:p>
      <w:pPr>
        <w:rPr>
          <w:del w:id="180" w:author="ZTE-Chenchen" w:date="2026-01-26T10:15:28Z"/>
          <w:lang w:eastAsia="en-GB"/>
        </w:rPr>
      </w:pPr>
      <w:del w:id="181" w:author="ZTE-Chenchen" w:date="2026-01-26T10:15:28Z">
        <w:r>
          <w:rPr/>
          <w:delText xml:space="preserve">The </w:delText>
        </w:r>
      </w:del>
      <w:del w:id="182" w:author="ZTE-Chenchen" w:date="2026-01-26T10:15:28Z">
        <w:r>
          <w:rPr>
            <w:lang w:eastAsia="zh-CN"/>
          </w:rPr>
          <w:delText>transmit</w:delText>
        </w:r>
      </w:del>
      <w:del w:id="183" w:author="ZTE-Chenchen" w:date="2026-01-26T10:15:28Z">
        <w:r>
          <w:rPr>
            <w:rFonts w:hint="eastAsia"/>
            <w:lang w:val="en-US" w:eastAsia="zh-CN"/>
          </w:rPr>
          <w:delText>t</w:delText>
        </w:r>
      </w:del>
      <w:del w:id="184" w:author="ZTE-Chenchen" w:date="2026-01-26T10:15:28Z">
        <w:r>
          <w:rPr>
            <w:lang w:eastAsia="zh-CN"/>
          </w:rPr>
          <w:delText>ed</w:delText>
        </w:r>
      </w:del>
      <w:del w:id="185" w:author="ZTE-Chenchen" w:date="2026-01-26T10:15:28Z">
        <w:r>
          <w:rPr/>
          <w:delText xml:space="preserve"> SSB defined in clause 8.3.</w:delText>
        </w:r>
      </w:del>
      <w:del w:id="186" w:author="ZTE-Chenchen" w:date="2026-01-26T10:15:28Z">
        <w:r>
          <w:rPr>
            <w:rFonts w:hint="default"/>
            <w:lang w:val="en-US"/>
          </w:rPr>
          <w:delText>x1</w:delText>
        </w:r>
      </w:del>
      <w:del w:id="187" w:author="ZTE-Chenchen" w:date="2026-01-26T10:15:28Z">
        <w:r>
          <w:rPr/>
          <w:delText xml:space="preserve"> is also applied in this clause for OD-SSB based direct SCell activation at SCell addition</w:delText>
        </w:r>
      </w:del>
      <w:del w:id="188" w:author="ZTE-Chenchen" w:date="2026-01-26T10:15:28Z">
        <w:r>
          <w:rPr>
            <w:lang w:eastAsia="en-GB"/>
          </w:rPr>
          <w:delText>.</w:delText>
        </w:r>
      </w:del>
    </w:p>
    <w:p>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r>
        <w:t>The SCell in FR1 is known provided the following conditions are met for the SCell:</w:t>
      </w:r>
    </w:p>
    <w:p>
      <w:pPr>
        <w:ind w:left="284"/>
      </w:pPr>
      <w:r>
        <w:t>-</w:t>
      </w:r>
      <w:r>
        <w:rPr>
          <w:i/>
          <w:lang w:eastAsia="ko-KR"/>
        </w:rPr>
        <w:tab/>
      </w:r>
      <w:r>
        <w:t xml:space="preserve">During the last 5 seconds before the reception of the direct SCell configuration command: </w:t>
      </w:r>
    </w:p>
    <w:p>
      <w:pPr>
        <w:ind w:left="568"/>
      </w:pPr>
      <w:r>
        <w:t>-</w:t>
      </w:r>
      <w:r>
        <w:rPr>
          <w:i/>
          <w:lang w:eastAsia="ko-KR"/>
        </w:rPr>
        <w:tab/>
      </w:r>
      <w:r>
        <w:t xml:space="preserve">the UE has sent a valid measurement report for the SCell being directly activated, and </w:t>
      </w:r>
    </w:p>
    <w:p>
      <w:pPr>
        <w:ind w:left="568"/>
      </w:pPr>
      <w:r>
        <w:t>-</w:t>
      </w:r>
      <w:r>
        <w:rPr>
          <w:i/>
          <w:lang w:eastAsia="ko-KR"/>
        </w:rPr>
        <w:tab/>
      </w:r>
      <w:r>
        <w:t xml:space="preserve">the </w:t>
      </w:r>
      <w:r>
        <w:rPr>
          <w:lang w:eastAsia="zh-CN"/>
        </w:rPr>
        <w:t xml:space="preserve">SSB measured </w:t>
      </w:r>
      <w:r>
        <w:t xml:space="preserve">remains detectable according to the cell identification conditions specified in clauses 9.2 and 9.3, </w:t>
      </w:r>
    </w:p>
    <w:p>
      <w:pPr>
        <w:ind w:left="284"/>
      </w:pPr>
      <w:r>
        <w:t>-</w:t>
      </w:r>
      <w:r>
        <w:rPr>
          <w:i/>
          <w:lang w:eastAsia="ko-KR"/>
        </w:rPr>
        <w:tab/>
      </w:r>
      <w:r>
        <w:t xml:space="preserve">the SSB measured </w:t>
      </w:r>
      <w:r>
        <w:rPr>
          <w:lang w:eastAsia="zh-CN"/>
        </w:rPr>
        <w:t>or the SSB used for SCell activation</w:t>
      </w:r>
      <w:r>
        <w:t xml:space="preserve"> </w:t>
      </w:r>
      <w:r>
        <w:rPr>
          <w:lang w:eastAsia="zh-CN"/>
        </w:rPr>
        <w:t>which has the same SSB index of the SSB measured</w:t>
      </w:r>
      <w:r>
        <w:t xml:space="preserve"> during the period equal to 5 seconds also remains detectable during the SCell activation delay according to the cell identification conditions specified in clause 9.2 and 9.3.  </w:t>
      </w:r>
    </w:p>
    <w:p>
      <w:r>
        <w:t>Otherwise, the SCell is unknown.</w:t>
      </w:r>
    </w:p>
    <w:p>
      <w:r>
        <w:t>The SCell in FR2 is known provided it meets the corresponding conditions as defined in clause 8.3.x1. Otherwise, the SCell is unknown.</w:t>
      </w:r>
    </w:p>
    <w:p>
      <w:pPr>
        <w:keepNext/>
        <w:keepLines/>
      </w:pPr>
      <w:r>
        <w:rPr>
          <w:lang w:eastAsia="en-GB"/>
        </w:rPr>
        <w:t>The UE may be allowed to cause interruptions to serving cells on other component carriers during an interruption window, as specified in clause 8.2. The starting point of an interruption</w:t>
      </w:r>
      <w:r>
        <w:rPr>
          <w:lang w:eastAsia="zh-CN"/>
        </w:rPr>
        <w:t xml:space="preserve"> window on SpCell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RRC_Process</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1</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X</m:t>
                </m:r>
                <m:ctrlPr>
                  <w:rPr>
                    <w:rFonts w:ascii="Cambria Math" w:hAnsi="Cambria Math"/>
                    <w:i/>
                    <w:lang w:eastAsia="en-GB"/>
                  </w:rPr>
                </m:ctrlPr>
              </m:sub>
            </m:sSub>
            <m:ctrlPr>
              <w:rPr>
                <w:rFonts w:ascii="Cambria Math" w:hAnsi="Cambria Math"/>
                <w:lang w:eastAsia="en-GB"/>
              </w:rPr>
            </m:ctrlPr>
          </m:num>
          <m:den>
            <m:r>
              <m:rPr/>
              <w:rPr>
                <w:rFonts w:ascii="Cambria Math" w:hAnsi="Cambria Math"/>
                <w:lang w:eastAsia="en-GB"/>
              </w:rPr>
              <m:t>NR slot lengtℎ</m:t>
            </m:r>
            <m:ctrlPr>
              <w:rPr>
                <w:rFonts w:ascii="Cambria Math" w:hAnsi="Cambria Math"/>
                <w:lang w:eastAsia="en-GB"/>
              </w:rPr>
            </m:ctrlPr>
          </m:den>
        </m:f>
      </m:oMath>
      <w:r>
        <w:rPr>
          <w:lang w:eastAsia="en-GB"/>
        </w:rPr>
        <w:t>, where NR slot length is with respect to the numerology of the SCell being activated, and T</w:t>
      </w:r>
      <w:r>
        <w:rPr>
          <w:vertAlign w:val="subscript"/>
          <w:lang w:eastAsia="en-GB"/>
        </w:rPr>
        <w:t>X</w:t>
      </w:r>
      <w:r>
        <w:rPr>
          <w:lang w:eastAsia="en-GB"/>
        </w:rPr>
        <w:t xml:space="preserve"> is:</w:t>
      </w:r>
    </w:p>
    <w:p>
      <w:pPr>
        <w:pStyle w:val="75"/>
      </w:pPr>
      <w:r>
        <w:rPr>
          <w:lang w:eastAsia="zh-CN"/>
        </w:rPr>
        <w:t>-</w:t>
      </w:r>
      <w:r>
        <w:rPr>
          <w:lang w:eastAsia="zh-CN"/>
        </w:rPr>
        <w:tab/>
      </w:r>
      <w:r>
        <w:rPr>
          <w:lang w:eastAsia="zh-CN"/>
        </w:rPr>
        <w:t>T</w:t>
      </w:r>
      <w:r>
        <w:rPr>
          <w:vertAlign w:val="subscript"/>
          <w:lang w:eastAsia="zh-CN"/>
        </w:rPr>
        <w:t>First, OD-SSB</w:t>
      </w:r>
      <w:r>
        <w:t>, for any scenario where T</w:t>
      </w:r>
      <w:r>
        <w:rPr>
          <w:vertAlign w:val="subscript"/>
        </w:rPr>
        <w:t xml:space="preserve">activation_time </w:t>
      </w:r>
      <w:r>
        <w:t xml:space="preserve">includes </w:t>
      </w:r>
      <w:r>
        <w:rPr>
          <w:lang w:eastAsia="zh-CN"/>
        </w:rPr>
        <w:t>T</w:t>
      </w:r>
      <w:r>
        <w:rPr>
          <w:vertAlign w:val="subscript"/>
          <w:lang w:eastAsia="zh-CN"/>
        </w:rPr>
        <w:t>First, OD-SSB</w:t>
      </w:r>
      <w:r>
        <w:t>;</w:t>
      </w:r>
    </w:p>
    <w:p>
      <w:pPr>
        <w:pStyle w:val="75"/>
      </w:pPr>
      <w:r>
        <w:rPr>
          <w:lang w:eastAsia="zh-CN"/>
        </w:rPr>
        <w:t>-</w:t>
      </w:r>
      <w:r>
        <w:rPr>
          <w:lang w:eastAsia="ko-KR"/>
        </w:rPr>
        <w:tab/>
      </w:r>
      <w:r>
        <w:t>T</w:t>
      </w:r>
      <w:r>
        <w:rPr>
          <w:vertAlign w:val="subscript"/>
          <w:lang w:eastAsia="zh-CN"/>
        </w:rPr>
        <w:t>uncertainty_MAC</w:t>
      </w:r>
      <w:r>
        <w:rPr>
          <w:i/>
          <w:iCs/>
        </w:rPr>
        <w:t xml:space="preserve"> +</w:t>
      </w:r>
      <w:r>
        <w:rPr>
          <w:lang w:eastAsia="zh-CN"/>
        </w:rPr>
        <w:t>T</w:t>
      </w:r>
      <w:r>
        <w:rPr>
          <w:vertAlign w:val="subscript"/>
          <w:lang w:eastAsia="zh-CN"/>
        </w:rPr>
        <w:t>FineTiming, OD-SSB</w:t>
      </w:r>
      <w:r>
        <w:t>, for any scenario where T</w:t>
      </w:r>
      <w:r>
        <w:rPr>
          <w:vertAlign w:val="subscript"/>
        </w:rPr>
        <w:t xml:space="preserve">activation_time </w:t>
      </w:r>
      <w:r>
        <w:t xml:space="preserve">includes </w:t>
      </w:r>
      <w:r>
        <w:rPr>
          <w:lang w:eastAsia="zh-CN"/>
        </w:rPr>
        <w:t>T</w:t>
      </w:r>
      <w:r>
        <w:rPr>
          <w:vertAlign w:val="subscript"/>
          <w:lang w:eastAsia="zh-CN"/>
        </w:rPr>
        <w:t xml:space="preserve">FineTiming, OD-SSB </w:t>
      </w:r>
      <w:r>
        <w:t xml:space="preserve">and no </w:t>
      </w:r>
      <w:r>
        <w:rPr>
          <w:lang w:eastAsia="zh-CN"/>
        </w:rPr>
        <w:t>T</w:t>
      </w:r>
      <w:r>
        <w:rPr>
          <w:vertAlign w:val="subscript"/>
          <w:lang w:eastAsia="zh-CN"/>
        </w:rPr>
        <w:t>First, OD-SSB</w:t>
      </w:r>
      <w:r>
        <w:t>.</w:t>
      </w:r>
    </w:p>
    <w:p>
      <w:r>
        <w:t>The length of the interruption window may be different for different victim cells and depends on the applicable scenario and on the frequency band relation between the aggressor cell and the victim cell.</w:t>
      </w:r>
    </w:p>
    <w:p>
      <w:pPr>
        <w:rPr>
          <w:b/>
          <w:color w:val="0070C0"/>
          <w:sz w:val="32"/>
          <w:szCs w:val="32"/>
          <w:lang w:eastAsia="zh-CN"/>
        </w:rPr>
      </w:pPr>
      <w:r>
        <w:rPr>
          <w:lang w:eastAsia="ko-KR"/>
        </w:rPr>
        <w:t xml:space="preserve">Starting from the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 xml:space="preserve">RRC_Process </m:t>
                </m:r>
                <m:ctrlPr>
                  <w:rPr>
                    <w:rFonts w:ascii="Cambria Math" w:hAnsi="Cambria Math"/>
                    <w:i/>
                  </w:rPr>
                </m:ctrlPr>
              </m:sub>
            </m:sSub>
            <m:sSub>
              <m:sSubPr>
                <m:ctrlPr>
                  <w:rPr>
                    <w:rFonts w:ascii="Cambria Math" w:hAnsi="Cambria Math"/>
                    <w:i/>
                  </w:rPr>
                </m:ctrlPr>
              </m:sSubPr>
              <m:e>
                <m:r>
                  <m:rPr/>
                  <w:rPr>
                    <w:rFonts w:ascii="Cambria Math" w:hAnsi="Cambria Math"/>
                  </w:rPr>
                  <m:t>+ T</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w:t>
      </w:r>
      <w:r>
        <w:rPr>
          <w:lang w:eastAsia="ko-KR"/>
        </w:rPr>
        <w:t>until the UE has completed the direct SCell activation, the UE shall report CQI index = 0 (out of range) if the UE has available uplink resources to report CQI for the SCell.</w:t>
      </w:r>
    </w:p>
    <w:p>
      <w:pPr>
        <w:pStyle w:val="4"/>
      </w:pPr>
      <w:r>
        <w:t>8.3.</w:t>
      </w:r>
      <w:r>
        <w:rPr>
          <w:rFonts w:hint="eastAsia"/>
          <w:lang w:eastAsia="zh-CN"/>
        </w:rPr>
        <w:t>22</w:t>
      </w:r>
      <w:r>
        <w:tab/>
      </w:r>
      <w:r>
        <w:t>OD-SSB based SCell Activation Delay Requirement for Deactivated SCell with Multiple Downlink SCells</w:t>
      </w:r>
    </w:p>
    <w:p>
      <w:r>
        <w:t xml:space="preserve">The requirements in this clause shall apply for the UE configured with more than one </w:t>
      </w:r>
      <w:r>
        <w:rPr>
          <w:rFonts w:hint="eastAsia"/>
          <w:lang w:eastAsia="zh-CN"/>
        </w:rPr>
        <w:t xml:space="preserve">downlink </w:t>
      </w:r>
      <w:r>
        <w:rPr>
          <w:lang w:eastAsia="zh-CN"/>
        </w:rPr>
        <w:t xml:space="preserve">OD-SSB based </w:t>
      </w:r>
      <w:r>
        <w:t>SCells.</w:t>
      </w:r>
    </w:p>
    <w:p>
      <w:r>
        <w:rPr>
          <w:lang w:eastAsia="zh-CN"/>
        </w:rPr>
        <w:t>I</w:t>
      </w:r>
      <w:r>
        <w:t>n EN-DC, NE-DC, standalone NR</w:t>
      </w:r>
      <w:r>
        <w:rPr>
          <w:rFonts w:hint="eastAsia"/>
          <w:lang w:eastAsia="zh-CN"/>
        </w:rPr>
        <w:t xml:space="preserve"> </w:t>
      </w:r>
      <w:r>
        <w:rPr>
          <w:lang w:eastAsia="zh-CN"/>
        </w:rPr>
        <w:t>carrier aggregation</w:t>
      </w:r>
      <w:r>
        <w:t>, or in one CG of NR-DC, the requirements in this clause shall apply when the following conditions are met:</w:t>
      </w:r>
    </w:p>
    <w:p>
      <w:pPr>
        <w:pStyle w:val="75"/>
      </w:pPr>
      <w:r>
        <w:t>-</w:t>
      </w:r>
      <w:r>
        <w:tab/>
      </w:r>
      <w:r>
        <w:t>UE only receives one single MAC command for multiple SCell activation within the activation period defined in this clause</w:t>
      </w:r>
    </w:p>
    <w:p>
      <w:pPr>
        <w:pStyle w:val="75"/>
      </w:pPr>
      <w:r>
        <w:t>-</w:t>
      </w:r>
      <w:r>
        <w:tab/>
      </w:r>
      <w:r>
        <w:t>in each single CG, there are no other SCell activation, deactivation, addition or release before activation is completed for all the SCells activated by the single MAC CE in this clause, and</w:t>
      </w:r>
    </w:p>
    <w:p>
      <w:pPr>
        <w:pStyle w:val="75"/>
      </w:pPr>
      <w:r>
        <w:t>-</w:t>
      </w:r>
      <w:r>
        <w:tab/>
      </w:r>
      <w:r>
        <w:t>in EN-DC and NE-DC, there are no E-UTRAN SCell activation, deactivation, addition or release before multiple SCell activation is completed in this clause, and</w:t>
      </w:r>
    </w:p>
    <w:p>
      <w:pPr>
        <w:pStyle w:val="75"/>
      </w:pPr>
      <w:r>
        <w:t>-</w:t>
      </w:r>
      <w:r>
        <w:tab/>
      </w:r>
      <w:r>
        <w:t>any to-be-activated unknown SCell has active serving cell(s) or known to-be-activated SCell(s) on the same band</w:t>
      </w:r>
    </w:p>
    <w:p>
      <w:r>
        <w:rPr>
          <w:lang w:eastAsia="zh-CN"/>
        </w:rPr>
        <w:t>I</w:t>
      </w:r>
      <w:r>
        <w:t>n two CGs of NR-DC, the requirements in this clause shall apply when the following conditions are met:</w:t>
      </w:r>
    </w:p>
    <w:p>
      <w:pPr>
        <w:pStyle w:val="75"/>
      </w:pPr>
      <w:r>
        <w:t>-</w:t>
      </w:r>
      <w:r>
        <w:tab/>
      </w:r>
      <w:r>
        <w:t>UE receives one MAC command per CG for multiple SCell activation within the activation period defined in this clause, and</w:t>
      </w:r>
    </w:p>
    <w:p>
      <w:pPr>
        <w:pStyle w:val="75"/>
      </w:pPr>
      <w:r>
        <w:t>-</w:t>
      </w:r>
      <w:r>
        <w:tab/>
      </w:r>
      <w:r>
        <w:t>UE supports per-FR measurement gap capability, and</w:t>
      </w:r>
    </w:p>
    <w:p>
      <w:pPr>
        <w:pStyle w:val="75"/>
      </w:pPr>
      <w:r>
        <w:t>-</w:t>
      </w:r>
      <w:r>
        <w:tab/>
      </w:r>
      <w:r>
        <w:t>any to-be-activated unknown SCell has active serving cell(s) or known to-be-activated SCell(s) on the same band</w:t>
      </w:r>
    </w:p>
    <w:p>
      <w:r>
        <w:t>The applicability of OD-SSB based SCell activation defined in clause 8.3.</w:t>
      </w:r>
      <w:del w:id="189" w:author="ZTE-Chenchen" w:date="2026-01-26T10:17:16Z">
        <w:r>
          <w:rPr>
            <w:rFonts w:hint="default"/>
            <w:lang w:val="en-US"/>
          </w:rPr>
          <w:delText>x1</w:delText>
        </w:r>
      </w:del>
      <w:ins w:id="190" w:author="ZTE-Chenchen" w:date="2026-01-26T10:17:16Z">
        <w:r>
          <w:rPr>
            <w:rFonts w:hint="eastAsia" w:eastAsia="宋体"/>
            <w:lang w:val="en-US" w:eastAsia="zh-CN"/>
          </w:rPr>
          <w:t>1</w:t>
        </w:r>
      </w:ins>
      <w:ins w:id="191" w:author="ZTE-Chenchen" w:date="2026-01-26T10:17:17Z">
        <w:r>
          <w:rPr>
            <w:rFonts w:hint="eastAsia" w:eastAsia="宋体"/>
            <w:lang w:val="en-US" w:eastAsia="zh-CN"/>
          </w:rPr>
          <w:t>9</w:t>
        </w:r>
      </w:ins>
      <w:r>
        <w:t xml:space="preserve"> is also applied in this clause.</w:t>
      </w:r>
    </w:p>
    <w:p>
      <w:r>
        <w:t>The transmit</w:t>
      </w:r>
      <w:ins w:id="192" w:author="ZTE-Chenchen" w:date="2026-01-26T10:18:05Z">
        <w:r>
          <w:rPr>
            <w:rFonts w:hint="eastAsia" w:eastAsia="宋体"/>
            <w:lang w:val="en-US" w:eastAsia="zh-CN"/>
          </w:rPr>
          <w:t>t</w:t>
        </w:r>
      </w:ins>
      <w:r>
        <w:t>ed SSB defined in clause 8.3.</w:t>
      </w:r>
      <w:del w:id="193" w:author="ZTE-Chenchen" w:date="2026-01-26T10:18:09Z">
        <w:r>
          <w:rPr>
            <w:rFonts w:hint="default"/>
            <w:lang w:val="en-US"/>
          </w:rPr>
          <w:delText>x1</w:delText>
        </w:r>
      </w:del>
      <w:ins w:id="194" w:author="ZTE-Chenchen" w:date="2026-01-26T10:18:09Z">
        <w:r>
          <w:rPr>
            <w:rFonts w:hint="eastAsia" w:eastAsia="宋体"/>
            <w:lang w:val="en-US" w:eastAsia="zh-CN"/>
          </w:rPr>
          <w:t>19</w:t>
        </w:r>
      </w:ins>
      <w:r>
        <w:t xml:space="preserve"> is also applied in this clause for OD-SSB based multiple downlink SCells activation.</w:t>
      </w:r>
    </w:p>
    <w:p>
      <w:pPr>
        <w:rPr>
          <w:lang w:eastAsia="zh-CN"/>
        </w:rPr>
      </w:pPr>
      <w:r>
        <w:t xml:space="preserve">The delay within which the UE shall be able to activate the deactivated SCell with </w:t>
      </w:r>
      <w:r>
        <w:rPr>
          <w:lang w:eastAsia="zh-CN"/>
        </w:rPr>
        <w:t>other</w:t>
      </w:r>
      <w:r>
        <w:t xml:space="preserve"> downlink to-be-activated SCell(s) depends upon the specified conditions. The deactivated SCell and </w:t>
      </w:r>
      <w:r>
        <w:rPr>
          <w:lang w:eastAsia="zh-CN"/>
        </w:rPr>
        <w:t>other</w:t>
      </w:r>
      <w:r>
        <w:t xml:space="preserve"> downlink to-be-activated SCell(s) are OD-SSB based SCells. </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5"/>
        <w:rPr>
          <w:u w:val="single"/>
        </w:rPr>
      </w:pPr>
      <w:r>
        <w:tab/>
      </w:r>
      <w:r>
        <w:t>T</w:t>
      </w:r>
      <w:r>
        <w:rPr>
          <w:vertAlign w:val="subscript"/>
        </w:rPr>
        <w:t>HARQ</w:t>
      </w:r>
      <w:r>
        <w:t xml:space="preserve"> (in ms) is the timing between DL data transmission and acknowledgement as specified in TS 38.213 [3]</w:t>
      </w:r>
    </w:p>
    <w:p>
      <w:pPr>
        <w:ind w:left="568" w:hanging="284"/>
        <w:rPr>
          <w:lang w:eastAsia="zh-CN"/>
        </w:rPr>
      </w:pPr>
      <w:r>
        <w:rPr>
          <w:lang w:eastAsia="en-GB"/>
        </w:rPr>
        <w:tab/>
      </w:r>
      <w:r>
        <w:rPr>
          <w:lang w:eastAsia="en-GB"/>
        </w:rPr>
        <w:t>T</w:t>
      </w:r>
      <w:r>
        <w:rPr>
          <w:vertAlign w:val="subscript"/>
          <w:lang w:eastAsia="en-GB"/>
        </w:rPr>
        <w:t>activation_time_multiple_scells</w:t>
      </w:r>
      <w:r>
        <w:rPr>
          <w:lang w:eastAsia="en-GB"/>
        </w:rPr>
        <w:t xml:space="preserve"> is the target SCell activation delay in milliseconds in multiple SCell activation scenario. </w:t>
      </w:r>
    </w:p>
    <w:p>
      <w:pPr>
        <w:ind w:left="851" w:hanging="284"/>
        <w:rPr>
          <w:lang w:eastAsia="en-GB"/>
        </w:rPr>
      </w:pPr>
      <w:r>
        <w:rPr>
          <w:lang w:eastAsia="en-GB"/>
        </w:rPr>
        <w:tab/>
      </w:r>
      <w:r>
        <w:rPr>
          <w:lang w:eastAsia="en-GB"/>
        </w:rPr>
        <w:t>If the SCell is known and belongs to FR1 and the measurement period of the SCell being activated is equal to or smaller than 2400ms, T</w:t>
      </w:r>
      <w:r>
        <w:rPr>
          <w:vertAlign w:val="subscript"/>
          <w:lang w:eastAsia="en-GB"/>
        </w:rPr>
        <w:t>activation_time_multiple_scells</w:t>
      </w:r>
      <w:r>
        <w:rPr>
          <w:lang w:eastAsia="en-GB"/>
        </w:rPr>
        <w:t xml:space="preserve"> is:</w:t>
      </w:r>
    </w:p>
    <w:p>
      <w:pPr>
        <w:ind w:left="1135" w:hanging="284"/>
        <w:rPr>
          <w:lang w:val="en-US" w:eastAsia="en-GB"/>
        </w:rPr>
      </w:pPr>
      <w:r>
        <w:rPr>
          <w:lang w:eastAsia="en-GB"/>
        </w:rPr>
        <w:t>-</w:t>
      </w:r>
      <w:r>
        <w:rPr>
          <w:lang w:eastAsia="en-GB"/>
        </w:rPr>
        <w:tab/>
      </w:r>
      <w:r>
        <w:t>T</w:t>
      </w:r>
      <w:r>
        <w:rPr>
          <w:vertAlign w:val="subscript"/>
        </w:rPr>
        <w:t xml:space="preserve">First, </w:t>
      </w:r>
      <w:r>
        <w:rPr>
          <w:vertAlign w:val="subscript"/>
          <w:lang w:eastAsia="zh-CN"/>
        </w:rPr>
        <w:t>OD-SSB_</w:t>
      </w:r>
      <w:r>
        <w:rPr>
          <w:vertAlign w:val="subscript"/>
        </w:rPr>
        <w:t>multiple_scells</w:t>
      </w:r>
      <w:r>
        <w:rPr>
          <w:lang w:val="en-US" w:eastAsia="en-GB"/>
        </w:rPr>
        <w:t xml:space="preserve"> + </w:t>
      </w:r>
      <w:r>
        <w:rPr>
          <w:lang w:eastAsia="zh-CN"/>
        </w:rPr>
        <w:t>T</w:t>
      </w:r>
      <w:r>
        <w:rPr>
          <w:vertAlign w:val="subscript"/>
          <w:lang w:eastAsia="zh-CN"/>
        </w:rPr>
        <w:t>rs, OD-SSB</w:t>
      </w:r>
      <w:r>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pPr>
        <w:ind w:left="1135" w:hanging="284"/>
        <w:rPr>
          <w:lang w:val="en-US" w:eastAsia="en-GB"/>
        </w:rPr>
      </w:pPr>
      <w:r>
        <w:rPr>
          <w:lang w:val="en-US" w:eastAsia="en-GB"/>
        </w:rPr>
        <w:t>-</w:t>
      </w:r>
      <w:r>
        <w:rPr>
          <w:lang w:val="en-US" w:eastAsia="en-GB"/>
        </w:rPr>
        <w:tab/>
      </w:r>
      <w:r>
        <w:t>T</w:t>
      </w:r>
      <w:r>
        <w:rPr>
          <w:vertAlign w:val="subscript"/>
        </w:rPr>
        <w:t xml:space="preserve">First, </w:t>
      </w:r>
      <w:r>
        <w:rPr>
          <w:vertAlign w:val="subscript"/>
          <w:lang w:eastAsia="zh-CN"/>
        </w:rPr>
        <w:t>OD-SSB_</w:t>
      </w:r>
      <w:r>
        <w:rPr>
          <w:vertAlign w:val="subscript"/>
        </w:rPr>
        <w:t>multiple_scells</w:t>
      </w:r>
      <w:r>
        <w:rPr>
          <w:lang w:val="en-US" w:eastAsia="en-GB"/>
        </w:rPr>
        <w:t xml:space="preserve"> </w:t>
      </w:r>
      <w:r>
        <w:rPr>
          <w:lang w:val="it-IT" w:eastAsia="en-GB"/>
        </w:rPr>
        <w:t>+ 2*</w:t>
      </w:r>
      <w:r>
        <w:rPr>
          <w:lang w:eastAsia="zh-CN"/>
        </w:rPr>
        <w:t>T</w:t>
      </w:r>
      <w:r>
        <w:rPr>
          <w:vertAlign w:val="subscript"/>
          <w:lang w:eastAsia="zh-CN"/>
        </w:rPr>
        <w:t>rs, OD-SSB</w:t>
      </w:r>
      <w:r>
        <w:rPr>
          <w:lang w:val="it-IT" w:eastAsia="en-GB"/>
        </w:rPr>
        <w:t xml:space="preserve"> + 5ms, if on the same band UE also has at least one parallel to-be-activated SCell which is FR1 unknown SCell</w:t>
      </w:r>
    </w:p>
    <w:p>
      <w:pPr>
        <w:pStyle w:val="77"/>
      </w:pPr>
      <w:r>
        <w:t>-</w:t>
      </w:r>
      <w:r>
        <w:tab/>
      </w:r>
      <w:r>
        <w:t>otherwise, T</w:t>
      </w:r>
      <w:r>
        <w:rPr>
          <w:vertAlign w:val="subscript"/>
        </w:rPr>
        <w:t xml:space="preserve">First, </w:t>
      </w:r>
      <w:r>
        <w:rPr>
          <w:vertAlign w:val="subscript"/>
          <w:lang w:eastAsia="zh-CN"/>
        </w:rPr>
        <w:t>OD-SSB_</w:t>
      </w:r>
      <w:r>
        <w:rPr>
          <w:vertAlign w:val="subscript"/>
        </w:rPr>
        <w:t>multiple_scells</w:t>
      </w:r>
      <w:r>
        <w:rPr>
          <w:lang w:val="it-IT"/>
        </w:rPr>
        <w:t xml:space="preserve"> + 5ms</w:t>
      </w:r>
      <w:r>
        <w:t>.</w:t>
      </w:r>
    </w:p>
    <w:p>
      <w:pPr>
        <w:pStyle w:val="76"/>
      </w:pPr>
      <w:r>
        <w:tab/>
      </w:r>
      <w:r>
        <w:t>If the SCell is known and belongs to FR1 and the measurement period of the SCell being activated is larger than 2400 ms, T</w:t>
      </w:r>
      <w:r>
        <w:rPr>
          <w:vertAlign w:val="subscript"/>
        </w:rPr>
        <w:t>activation_time_multiple_scells</w:t>
      </w:r>
      <w:r>
        <w:t xml:space="preserve"> is:</w:t>
      </w:r>
    </w:p>
    <w:p>
      <w:pPr>
        <w:pStyle w:val="77"/>
      </w:pPr>
      <w:r>
        <w:t>-</w:t>
      </w:r>
      <w:r>
        <w:tab/>
      </w:r>
      <w:r>
        <w:t>T</w:t>
      </w:r>
      <w:r>
        <w:rPr>
          <w:vertAlign w:val="subscript"/>
        </w:rPr>
        <w:t xml:space="preserve">First, </w:t>
      </w:r>
      <w:r>
        <w:rPr>
          <w:vertAlign w:val="subscript"/>
          <w:lang w:eastAsia="zh-CN"/>
        </w:rPr>
        <w:t>OD-SSB_</w:t>
      </w:r>
      <w:r>
        <w:rPr>
          <w:vertAlign w:val="subscript"/>
        </w:rPr>
        <w:t>multiple_scells</w:t>
      </w:r>
      <w:r>
        <w:rPr>
          <w:lang w:val="en-US"/>
        </w:rPr>
        <w:t xml:space="preserve"> + </w:t>
      </w:r>
      <w:r>
        <w:rPr>
          <w:lang w:val="it-IT"/>
        </w:rPr>
        <w:t>2*</w:t>
      </w:r>
      <w:r>
        <w:rPr>
          <w:lang w:eastAsia="zh-CN"/>
        </w:rPr>
        <w:t>T</w:t>
      </w:r>
      <w:r>
        <w:rPr>
          <w:vertAlign w:val="subscript"/>
          <w:lang w:eastAsia="zh-CN"/>
        </w:rPr>
        <w:t>rs, OD-SSB</w:t>
      </w:r>
      <w:r>
        <w:rPr>
          <w:lang w:val="en-US"/>
        </w:rPr>
        <w:t xml:space="preserve"> + 5ms, if on the same band UE also has at least one parallel to-be-activated SCell which is FR1 unknown SCell</w:t>
      </w:r>
    </w:p>
    <w:p>
      <w:pPr>
        <w:pStyle w:val="77"/>
      </w:pPr>
      <w:r>
        <w:t>-</w:t>
      </w:r>
      <w:r>
        <w:tab/>
      </w:r>
      <w:r>
        <w:t>otherwise, T</w:t>
      </w:r>
      <w:r>
        <w:rPr>
          <w:vertAlign w:val="subscript"/>
        </w:rPr>
        <w:t xml:space="preserve">First, </w:t>
      </w:r>
      <w:r>
        <w:rPr>
          <w:vertAlign w:val="subscript"/>
          <w:lang w:eastAsia="zh-CN"/>
        </w:rPr>
        <w:t>OD-SSB_</w:t>
      </w:r>
      <w:r>
        <w:rPr>
          <w:vertAlign w:val="subscript"/>
        </w:rPr>
        <w:t>multiple_scells</w:t>
      </w:r>
      <w:r>
        <w:t xml:space="preserve"> + </w:t>
      </w:r>
      <w:r>
        <w:rPr>
          <w:lang w:eastAsia="zh-CN"/>
        </w:rPr>
        <w:t>T</w:t>
      </w:r>
      <w:r>
        <w:rPr>
          <w:vertAlign w:val="subscript"/>
          <w:lang w:eastAsia="zh-CN"/>
        </w:rPr>
        <w:t>rs, OD-SSB</w:t>
      </w:r>
      <w:r>
        <w:t xml:space="preserve"> + 5 ms</w:t>
      </w:r>
    </w:p>
    <w:p>
      <w:pPr>
        <w:pStyle w:val="76"/>
      </w:pPr>
      <w:r>
        <w:tab/>
      </w:r>
      <w:r>
        <w:t xml:space="preserve">If the SCell is unknown and belongs to FR1, provided that the side condition Ês/Iot </w:t>
      </w:r>
      <w:r>
        <w:rPr>
          <w:rFonts w:hint="eastAsia"/>
        </w:rPr>
        <w:t>≥</w:t>
      </w:r>
      <w:r>
        <w:t xml:space="preserve"> -2 dB is fulfilled, T</w:t>
      </w:r>
      <w:r>
        <w:rPr>
          <w:vertAlign w:val="subscript"/>
        </w:rPr>
        <w:t>activation_time_multiple_scells</w:t>
      </w:r>
      <w:r>
        <w:t xml:space="preserve"> is:</w:t>
      </w:r>
    </w:p>
    <w:p>
      <w:pPr>
        <w:pStyle w:val="77"/>
      </w:pPr>
      <w:r>
        <w:t>-</w:t>
      </w:r>
      <w:r>
        <w:tab/>
      </w:r>
      <w:r>
        <w:t>T</w:t>
      </w:r>
      <w:r>
        <w:rPr>
          <w:vertAlign w:val="subscript"/>
        </w:rPr>
        <w:t xml:space="preserve">First, </w:t>
      </w:r>
      <w:r>
        <w:rPr>
          <w:vertAlign w:val="subscript"/>
          <w:lang w:eastAsia="zh-CN"/>
        </w:rPr>
        <w:t>OD-SSB_</w:t>
      </w:r>
      <w:r>
        <w:rPr>
          <w:vertAlign w:val="subscript"/>
        </w:rPr>
        <w:t>multiple_scells</w:t>
      </w:r>
      <w:r>
        <w:t xml:space="preserve"> +</w:t>
      </w:r>
      <w:r>
        <w:rPr>
          <w:lang w:eastAsia="zh-CN"/>
        </w:rPr>
        <w:t xml:space="preserve"> 2*T</w:t>
      </w:r>
      <w:r>
        <w:rPr>
          <w:vertAlign w:val="subscript"/>
          <w:lang w:eastAsia="zh-CN"/>
        </w:rPr>
        <w:t>rs, OD-SSB</w:t>
      </w:r>
      <w:r>
        <w:rPr>
          <w:vertAlign w:val="subscript"/>
        </w:rPr>
        <w:t xml:space="preserve"> </w:t>
      </w:r>
      <w:r>
        <w:t xml:space="preserve">+5 ms, if the SCell is </w:t>
      </w:r>
      <w:r>
        <w:rPr>
          <w:lang w:eastAsia="zh-CN"/>
        </w:rPr>
        <w:t xml:space="preserve">not counted in </w:t>
      </w:r>
      <w:r>
        <w:t>N</w:t>
      </w:r>
      <w:r>
        <w:rPr>
          <w:vertAlign w:val="subscript"/>
        </w:rPr>
        <w:t>1</w:t>
      </w:r>
    </w:p>
    <w:p>
      <w:pPr>
        <w:pStyle w:val="78"/>
        <w:ind w:leftChars="567"/>
      </w:pPr>
      <w:r>
        <w:t>-</w:t>
      </w:r>
      <w:r>
        <w:tab/>
      </w:r>
      <w:r>
        <w:t xml:space="preserve">The activation delay may be longer if SSB is not in the same half-frame on the SCell and the </w:t>
      </w:r>
      <w:r>
        <w:rPr>
          <w:lang w:eastAsia="zh-CN"/>
        </w:rPr>
        <w:t>contiguous FR1 known cell or contiguous FR1 active serving cell</w:t>
      </w:r>
    </w:p>
    <w:p>
      <w:pPr>
        <w:pStyle w:val="76"/>
      </w:pPr>
      <w:r>
        <w:tab/>
      </w:r>
      <w:r>
        <w:t>otherwise</w:t>
      </w:r>
    </w:p>
    <w:p>
      <w:pPr>
        <w:pStyle w:val="77"/>
      </w:pPr>
      <w:r>
        <w:t>-</w:t>
      </w:r>
      <w:r>
        <w:tab/>
      </w:r>
      <w:r>
        <w:t xml:space="preserve">if the following conditions are met </w:t>
      </w:r>
    </w:p>
    <w:p>
      <w:pPr>
        <w:pStyle w:val="78"/>
        <w:ind w:leftChars="567"/>
      </w:pPr>
      <w:r>
        <w:t>-</w:t>
      </w:r>
      <w:r>
        <w:tab/>
      </w:r>
      <w:r>
        <w:rPr>
          <w:lang w:eastAsia="zh-CN"/>
        </w:rPr>
        <w:t xml:space="preserve">its </w:t>
      </w:r>
      <w:r>
        <w:rPr>
          <w:i/>
          <w:iCs/>
          <w:lang w:eastAsia="zh-CN"/>
        </w:rPr>
        <w:t>od-ssb-PositionInBurst</w:t>
      </w:r>
      <w:r>
        <w:rPr>
          <w:lang w:eastAsia="zh-CN"/>
        </w:rPr>
        <w:t xml:space="preserve"> if provided</w:t>
      </w:r>
      <w:r>
        <w:rPr>
          <w:iCs/>
        </w:rPr>
        <w:t>; otherwise, by</w:t>
      </w:r>
      <w:r>
        <w:rPr>
          <w:i/>
          <w:iCs/>
        </w:rPr>
        <w:t xml:space="preserve"> ssb-PositionsInBurst</w:t>
      </w:r>
      <w:r>
        <w:rPr>
          <w:rFonts w:hint="eastAsia"/>
          <w:lang w:eastAsia="zh-CN"/>
        </w:rPr>
        <w:t xml:space="preserve"> </w:t>
      </w:r>
      <w:r>
        <w:t>indicates only one SSB is being actually transmitted, or</w:t>
      </w:r>
    </w:p>
    <w:p>
      <w:pPr>
        <w:pStyle w:val="78"/>
        <w:ind w:leftChars="567"/>
      </w:pPr>
      <w:r>
        <w:t>-</w:t>
      </w:r>
      <w:r>
        <w:tab/>
      </w:r>
      <w:r>
        <w:rPr>
          <w:lang w:eastAsia="zh-CN"/>
        </w:rPr>
        <w:t xml:space="preserve">its </w:t>
      </w:r>
      <w:r>
        <w:rPr>
          <w:i/>
          <w:iCs/>
          <w:lang w:eastAsia="zh-CN"/>
        </w:rPr>
        <w:t>od-ssb-PositionInBurst</w:t>
      </w:r>
      <w:r>
        <w:rPr>
          <w:lang w:eastAsia="zh-CN"/>
        </w:rPr>
        <w:t xml:space="preserve"> if provided</w:t>
      </w:r>
      <w:r>
        <w:rPr>
          <w:iCs/>
        </w:rPr>
        <w:t>; otherwise, by</w:t>
      </w:r>
      <w:r>
        <w:rPr>
          <w:i/>
          <w:iCs/>
        </w:rPr>
        <w:t xml:space="preserve"> ssb-PositionsInBurst</w:t>
      </w:r>
      <w:r>
        <w:rPr>
          <w:rFonts w:hint="eastAsia"/>
          <w:lang w:eastAsia="zh-CN"/>
        </w:rPr>
        <w:t xml:space="preserve"> </w:t>
      </w:r>
      <w:r>
        <w:t>indicates multiple SSBs and TCI indication is provided in same MAC PDU with SCell activation,</w:t>
      </w:r>
    </w:p>
    <w:p>
      <w:pPr>
        <w:pStyle w:val="77"/>
      </w:pPr>
      <w:r>
        <w:t>-</w:t>
      </w:r>
      <w:r>
        <w:tab/>
      </w:r>
      <w:r>
        <w:t>T</w:t>
      </w:r>
      <w:r>
        <w:rPr>
          <w:vertAlign w:val="subscript"/>
        </w:rPr>
        <w:t>activation_time_multiple_scells</w:t>
      </w:r>
      <w:r>
        <w:t xml:space="preserve"> is:</w:t>
      </w:r>
    </w:p>
    <w:p>
      <w:pPr>
        <w:pStyle w:val="78"/>
      </w:pPr>
      <w:r>
        <w:rPr>
          <w:lang w:eastAsia="zh-CN"/>
        </w:rPr>
        <w:t>-</w:t>
      </w:r>
      <w:r>
        <w:rPr>
          <w:lang w:eastAsia="zh-CN"/>
        </w:rPr>
        <w:tab/>
      </w:r>
      <w:r>
        <w:t>T</w:t>
      </w:r>
      <w:r>
        <w:rPr>
          <w:vertAlign w:val="subscript"/>
        </w:rPr>
        <w:t xml:space="preserve">First, </w:t>
      </w:r>
      <w:r>
        <w:rPr>
          <w:vertAlign w:val="subscript"/>
          <w:lang w:eastAsia="zh-CN"/>
        </w:rPr>
        <w:t>OD-SSB_</w:t>
      </w:r>
      <w:r>
        <w:rPr>
          <w:vertAlign w:val="subscript"/>
        </w:rPr>
        <w:t>multiple_scells</w:t>
      </w:r>
      <w:r>
        <w:t xml:space="preserve"> + </w:t>
      </w:r>
      <w:r>
        <w:rPr>
          <w:lang w:eastAsia="zh-CN"/>
        </w:rPr>
        <w:t>T</w:t>
      </w:r>
      <w:r>
        <w:rPr>
          <w:vertAlign w:val="subscript"/>
          <w:lang w:eastAsia="zh-CN"/>
        </w:rPr>
        <w:t>rs, OD-SSB</w:t>
      </w:r>
      <w:r>
        <w:t xml:space="preserve"> +</w:t>
      </w:r>
      <w:r>
        <w:rPr>
          <w:lang w:eastAsia="zh-CN"/>
        </w:rPr>
        <w:t>T</w:t>
      </w:r>
      <w:r>
        <w:rPr>
          <w:vertAlign w:val="subscript"/>
          <w:lang w:eastAsia="zh-CN"/>
        </w:rPr>
        <w:t>rs, OD-SSB</w:t>
      </w:r>
      <w:r>
        <w:t>*N</w:t>
      </w:r>
      <w:r>
        <w:rPr>
          <w:vertAlign w:val="subscript"/>
        </w:rPr>
        <w:t>1</w:t>
      </w:r>
      <w:r>
        <w:t xml:space="preserve"> +</w:t>
      </w:r>
      <w:r>
        <w:rPr>
          <w:lang w:eastAsia="zh-CN"/>
        </w:rPr>
        <w:t>T</w:t>
      </w:r>
      <w:r>
        <w:rPr>
          <w:vertAlign w:val="subscript"/>
          <w:lang w:eastAsia="zh-CN"/>
        </w:rPr>
        <w:t>rs, OD-SSB</w:t>
      </w:r>
      <w:r>
        <w:rPr>
          <w:vertAlign w:val="subscript"/>
        </w:rPr>
        <w:t xml:space="preserve"> </w:t>
      </w:r>
      <w:r>
        <w:t>+5 ms,</w:t>
      </w:r>
    </w:p>
    <w:p>
      <w:pPr>
        <w:pStyle w:val="77"/>
      </w:pPr>
      <w:r>
        <w:t>-</w:t>
      </w:r>
      <w:r>
        <w:tab/>
      </w:r>
      <w:r>
        <w:t>Otherwise:</w:t>
      </w:r>
    </w:p>
    <w:p>
      <w:pPr>
        <w:pStyle w:val="78"/>
        <w:ind w:leftChars="567"/>
      </w:pPr>
      <w:r>
        <w:t>T</w:t>
      </w:r>
      <w:r>
        <w:rPr>
          <w:vertAlign w:val="subscript"/>
        </w:rPr>
        <w:t>activation_time_multiple_scells</w:t>
      </w:r>
      <w:r>
        <w:t xml:space="preserve"> is:</w:t>
      </w:r>
    </w:p>
    <w:p>
      <w:pPr>
        <w:pStyle w:val="78"/>
        <w:rPr>
          <w:lang w:eastAsia="zh-CN"/>
        </w:rPr>
      </w:pPr>
      <w:r>
        <w:rPr>
          <w:lang w:eastAsia="zh-CN"/>
        </w:rPr>
        <w:t>-</w:t>
      </w:r>
      <w:r>
        <w:rPr>
          <w:lang w:eastAsia="zh-CN"/>
        </w:rPr>
        <w:tab/>
      </w:r>
      <w:r>
        <w:rPr>
          <w:lang w:eastAsia="zh-CN"/>
        </w:rPr>
        <w:t xml:space="preserve">6 ms + </w:t>
      </w:r>
      <w:r>
        <w:t>T</w:t>
      </w:r>
      <w:r>
        <w:rPr>
          <w:vertAlign w:val="subscript"/>
        </w:rPr>
        <w:t xml:space="preserve">First, </w:t>
      </w:r>
      <w:r>
        <w:rPr>
          <w:vertAlign w:val="subscript"/>
          <w:lang w:eastAsia="zh-CN"/>
        </w:rPr>
        <w:t>OD-SSB_</w:t>
      </w:r>
      <w:r>
        <w:rPr>
          <w:vertAlign w:val="subscript"/>
        </w:rPr>
        <w:t>multiple_scells</w:t>
      </w:r>
      <w:r>
        <w:t xml:space="preserve"> + </w:t>
      </w:r>
      <w:r>
        <w:rPr>
          <w:lang w:eastAsia="zh-CN"/>
        </w:rPr>
        <w:t>T</w:t>
      </w:r>
      <w:r>
        <w:rPr>
          <w:vertAlign w:val="subscript"/>
          <w:lang w:eastAsia="zh-CN"/>
        </w:rPr>
        <w:t>rs, OD-SSB</w:t>
      </w:r>
      <w:r>
        <w:rPr>
          <w:lang w:eastAsia="zh-CN"/>
        </w:rPr>
        <w:t xml:space="preserve"> + T</w:t>
      </w:r>
      <w:r>
        <w:rPr>
          <w:vertAlign w:val="subscript"/>
          <w:lang w:eastAsia="zh-CN"/>
        </w:rPr>
        <w:t>rs, OD-SSB</w:t>
      </w:r>
      <w:r>
        <w:t>*N</w:t>
      </w:r>
      <w:r>
        <w:rPr>
          <w:vertAlign w:val="subscript"/>
        </w:rPr>
        <w:t>1</w:t>
      </w:r>
      <w:r>
        <w:rPr>
          <w:lang w:eastAsia="zh-CN"/>
        </w:rPr>
        <w:t xml:space="preserve"> + </w:t>
      </w:r>
      <w:r>
        <w:t>T</w:t>
      </w:r>
      <w:r>
        <w:rPr>
          <w:vertAlign w:val="subscript"/>
        </w:rPr>
        <w:t>L1-RSRP, measure, OD-SSB</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w:t>
      </w:r>
      <w:r>
        <w:t>T</w:t>
      </w:r>
      <w:r>
        <w:rPr>
          <w:vertAlign w:val="subscript"/>
          <w:lang w:eastAsia="zh-CN"/>
        </w:rPr>
        <w:t>uncertainty_MAC</w:t>
      </w:r>
      <w:r>
        <w:rPr>
          <w:vertAlign w:val="subscript"/>
        </w:rPr>
        <w:t>_multiple_scells</w:t>
      </w:r>
      <w:r>
        <w:rPr>
          <w:lang w:eastAsia="zh-CN"/>
        </w:rPr>
        <w:t xml:space="preserve"> + T</w:t>
      </w:r>
      <w:r>
        <w:rPr>
          <w:vertAlign w:val="subscript"/>
          <w:lang w:eastAsia="zh-CN"/>
        </w:rPr>
        <w:t>FineTiming, OD-SSB</w:t>
      </w:r>
      <w:r>
        <w:rPr>
          <w:lang w:eastAsia="zh-CN"/>
        </w:rPr>
        <w:t xml:space="preserve"> + 2 ms, </w:t>
      </w:r>
      <w:r>
        <w:t>T</w:t>
      </w:r>
      <w:r>
        <w:rPr>
          <w:vertAlign w:val="subscript"/>
          <w:lang w:eastAsia="zh-CN"/>
        </w:rPr>
        <w:t>uncertainty_SP</w:t>
      </w:r>
      <w:r>
        <w:rPr>
          <w:vertAlign w:val="subscript"/>
        </w:rPr>
        <w:t>_multiple_scells</w:t>
      </w:r>
      <w:r>
        <w:rPr>
          <w:lang w:eastAsia="zh-CN"/>
        </w:rPr>
        <w:t>), if semi-persistent CSI-RS is used for CSI reporting,</w:t>
      </w:r>
    </w:p>
    <w:p>
      <w:pPr>
        <w:pStyle w:val="78"/>
        <w:rPr>
          <w:lang w:eastAsia="zh-CN"/>
        </w:rPr>
      </w:pPr>
      <w:r>
        <w:rPr>
          <w:lang w:eastAsia="zh-CN"/>
        </w:rPr>
        <w:t>-</w:t>
      </w:r>
      <w:r>
        <w:rPr>
          <w:lang w:eastAsia="zh-CN"/>
        </w:rPr>
        <w:tab/>
      </w:r>
      <w:r>
        <w:rPr>
          <w:lang w:eastAsia="zh-CN"/>
        </w:rPr>
        <w:t xml:space="preserve">3 ms + </w:t>
      </w:r>
      <w:r>
        <w:t>T</w:t>
      </w:r>
      <w:r>
        <w:rPr>
          <w:vertAlign w:val="subscript"/>
        </w:rPr>
        <w:t xml:space="preserve">First, </w:t>
      </w:r>
      <w:r>
        <w:rPr>
          <w:vertAlign w:val="subscript"/>
          <w:lang w:eastAsia="zh-CN"/>
        </w:rPr>
        <w:t>OD-SSB_</w:t>
      </w:r>
      <w:r>
        <w:rPr>
          <w:vertAlign w:val="subscript"/>
        </w:rPr>
        <w:t>multiple_scells</w:t>
      </w:r>
      <w:r>
        <w:t xml:space="preserve"> + </w:t>
      </w:r>
      <w:r>
        <w:rPr>
          <w:lang w:eastAsia="zh-CN"/>
        </w:rPr>
        <w:t>T</w:t>
      </w:r>
      <w:r>
        <w:rPr>
          <w:vertAlign w:val="subscript"/>
          <w:lang w:eastAsia="zh-CN"/>
        </w:rPr>
        <w:t>rs, OD-SSB</w:t>
      </w:r>
      <w:r>
        <w:rPr>
          <w:lang w:eastAsia="zh-CN"/>
        </w:rPr>
        <w:t xml:space="preserve"> + T</w:t>
      </w:r>
      <w:r>
        <w:rPr>
          <w:vertAlign w:val="subscript"/>
          <w:lang w:eastAsia="zh-CN"/>
        </w:rPr>
        <w:t>rs, OD-SSB</w:t>
      </w:r>
      <w:r>
        <w:t>*N</w:t>
      </w:r>
      <w:r>
        <w:rPr>
          <w:vertAlign w:val="subscript"/>
        </w:rPr>
        <w:t>1</w:t>
      </w:r>
      <w:r>
        <w:rPr>
          <w:lang w:eastAsia="zh-CN"/>
        </w:rPr>
        <w:t xml:space="preserve"> + </w:t>
      </w:r>
      <w:r>
        <w:t>T</w:t>
      </w:r>
      <w:r>
        <w:rPr>
          <w:vertAlign w:val="subscript"/>
        </w:rPr>
        <w:t>L1-RSRP, measure, OD-SSB</w:t>
      </w:r>
      <w:r>
        <w:rPr>
          <w:lang w:eastAsia="zh-CN"/>
        </w:rPr>
        <w:t xml:space="preserve"> + T</w:t>
      </w:r>
      <w:r>
        <w:rPr>
          <w:vertAlign w:val="subscript"/>
          <w:lang w:eastAsia="zh-CN"/>
        </w:rPr>
        <w:t>L1-RSRP,report</w:t>
      </w:r>
      <w:r>
        <w:rPr>
          <w:lang w:eastAsia="zh-CN"/>
        </w:rPr>
        <w:t xml:space="preserve"> + max(T</w:t>
      </w:r>
      <w:r>
        <w:rPr>
          <w:vertAlign w:val="subscript"/>
          <w:lang w:eastAsia="zh-CN"/>
        </w:rPr>
        <w:t>HARQ</w:t>
      </w:r>
      <w:r>
        <w:rPr>
          <w:lang w:eastAsia="zh-CN"/>
        </w:rPr>
        <w:t xml:space="preserve"> + </w:t>
      </w:r>
      <w:r>
        <w:t>T</w:t>
      </w:r>
      <w:r>
        <w:rPr>
          <w:vertAlign w:val="subscript"/>
          <w:lang w:eastAsia="zh-CN"/>
        </w:rPr>
        <w:t>uncertainty_MAC</w:t>
      </w:r>
      <w:r>
        <w:rPr>
          <w:vertAlign w:val="subscript"/>
        </w:rPr>
        <w:t>_multiple_scells</w:t>
      </w:r>
      <w:r>
        <w:rPr>
          <w:lang w:eastAsia="zh-CN"/>
        </w:rPr>
        <w:t xml:space="preserve"> + 5 ms + T</w:t>
      </w:r>
      <w:r>
        <w:rPr>
          <w:vertAlign w:val="subscript"/>
          <w:lang w:eastAsia="zh-CN"/>
        </w:rPr>
        <w:t>FineTiming, OD-SSB</w:t>
      </w:r>
      <w:r>
        <w:rPr>
          <w:lang w:eastAsia="zh-CN"/>
        </w:rPr>
        <w:t xml:space="preserve">, </w:t>
      </w:r>
      <w:r>
        <w:t>T</w:t>
      </w:r>
      <w:r>
        <w:rPr>
          <w:vertAlign w:val="subscript"/>
          <w:lang w:eastAsia="zh-CN"/>
        </w:rPr>
        <w:t>uncertainty_RRC</w:t>
      </w:r>
      <w:r>
        <w:rPr>
          <w:vertAlign w:val="subscript"/>
        </w:rPr>
        <w:t>_multiple_scells</w:t>
      </w:r>
      <w:r>
        <w:rPr>
          <w:lang w:eastAsia="zh-CN"/>
        </w:rPr>
        <w:t xml:space="preserve"> + T</w:t>
      </w:r>
      <w:r>
        <w:rPr>
          <w:vertAlign w:val="subscript"/>
          <w:lang w:eastAsia="zh-CN"/>
        </w:rPr>
        <w:t>RRC_delay</w:t>
      </w:r>
      <w:r>
        <w:rPr>
          <w:lang w:eastAsia="zh-CN"/>
        </w:rPr>
        <w:t>), if periodic CSI-RS is used for CSI reporting.</w:t>
      </w:r>
    </w:p>
    <w:p>
      <w:pPr>
        <w:pStyle w:val="76"/>
        <w:ind w:hanging="221"/>
      </w:pPr>
      <w:r>
        <w:tab/>
      </w:r>
      <w:r>
        <w:rPr>
          <w:lang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eastAsia="zh-CN"/>
        </w:rPr>
        <w:t xml:space="preserve"> nor SMTC configuration for the target SCell, </w:t>
      </w:r>
      <w:r>
        <w:t>T</w:t>
      </w:r>
      <w:r>
        <w:rPr>
          <w:vertAlign w:val="subscript"/>
        </w:rPr>
        <w:t>activation_time_multiple_scells</w:t>
      </w:r>
      <w:r>
        <w:rPr>
          <w:lang w:eastAsia="zh-CN"/>
        </w:rPr>
        <w:t xml:space="preserve"> is </w:t>
      </w:r>
      <w:r>
        <w:rPr>
          <w:rFonts w:hint="eastAsia"/>
          <w:lang w:eastAsia="zh-CN"/>
        </w:rPr>
        <w:t>same</w:t>
      </w:r>
      <w:r>
        <w:rPr>
          <w:lang w:eastAsia="zh-CN"/>
        </w:rPr>
        <w:t xml:space="preserve"> as single SCell activation delay requirement as defined in clause 8.3.x1.</w:t>
      </w:r>
    </w:p>
    <w:p>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activation_time_multiple_scells</w:t>
      </w:r>
      <w:r>
        <w:t xml:space="preserve"> is</w:t>
      </w:r>
      <w:r>
        <w:rPr>
          <w:lang w:eastAsia="zh-CN"/>
        </w:rPr>
        <w:t xml:space="preserve"> </w:t>
      </w:r>
      <w:r>
        <w:rPr>
          <w:rFonts w:hint="eastAsia"/>
          <w:lang w:eastAsia="zh-CN"/>
        </w:rPr>
        <w:t>same</w:t>
      </w:r>
      <w:r>
        <w:rPr>
          <w:lang w:eastAsia="zh-CN"/>
        </w:rPr>
        <w:t xml:space="preserve"> as single SCell activation delay requirement as defined in clause 8.3.x1.</w:t>
      </w:r>
    </w:p>
    <w:p>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pStyle w:val="76"/>
        <w:rPr>
          <w:lang w:eastAsia="zh-CN"/>
        </w:rPr>
      </w:pPr>
      <w:r>
        <w:tab/>
      </w:r>
      <w:r>
        <w:t>If the target SCell is known to UE and semi-persistent CSI-RS is used for CSI reporting, then T</w:t>
      </w:r>
      <w:r>
        <w:rPr>
          <w:vertAlign w:val="subscript"/>
        </w:rPr>
        <w:t>activation_time_multiple_scells</w:t>
      </w:r>
      <w:r>
        <w:t xml:space="preserve"> is </w:t>
      </w:r>
      <w:r>
        <w:rPr>
          <w:rFonts w:hint="eastAsia"/>
        </w:rPr>
        <w:t>same</w:t>
      </w:r>
      <w:r>
        <w:t xml:space="preserve"> as single SCell activation delay requirement as defined in clause 8.3.x1</w:t>
      </w:r>
      <w:r>
        <w:rPr>
          <w:lang w:eastAsia="zh-CN"/>
        </w:rPr>
        <w:t>.</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activation_time_multiple_scells</w:t>
      </w:r>
      <w:r>
        <w:t xml:space="preserve"> </w:t>
      </w:r>
      <w:r>
        <w:rPr>
          <w:lang w:eastAsia="zh-CN"/>
        </w:rPr>
        <w:t>is</w:t>
      </w:r>
      <w:r>
        <w:rPr>
          <w:rFonts w:hint="eastAsia"/>
          <w:lang w:eastAsia="zh-CN"/>
        </w:rPr>
        <w:t xml:space="preserve"> same</w:t>
      </w:r>
      <w:r>
        <w:rPr>
          <w:lang w:eastAsia="zh-CN"/>
        </w:rPr>
        <w:t xml:space="preserve"> as single SCell activation delay requirement as defined in clause 8.3.x1.</w:t>
      </w:r>
    </w:p>
    <w:p>
      <w:pPr>
        <w:pStyle w:val="76"/>
      </w:pPr>
      <w:r>
        <w:tab/>
      </w:r>
      <w:r>
        <w:t xml:space="preserve">If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7"/>
        <w:rPr>
          <w:lang w:val="en-US"/>
        </w:rPr>
      </w:pPr>
      <w:r>
        <w:rPr>
          <w:lang w:eastAsia="zh-CN"/>
        </w:rPr>
        <w:t>-</w:t>
      </w:r>
      <w:r>
        <w:rPr>
          <w:lang w:eastAsia="zh-CN"/>
        </w:rPr>
        <w:tab/>
      </w:r>
      <w:r>
        <w:t>3 ms + max(T</w:t>
      </w:r>
      <w:r>
        <w:rPr>
          <w:vertAlign w:val="subscript"/>
        </w:rPr>
        <w:t>uncertainty_MAC_multiple_scells</w:t>
      </w:r>
      <w:r>
        <w:t xml:space="preserve"> +</w:t>
      </w:r>
      <w:r>
        <w:rPr>
          <w:lang w:eastAsia="zh-CN"/>
        </w:rPr>
        <w:t>T</w:t>
      </w:r>
      <w:r>
        <w:rPr>
          <w:vertAlign w:val="subscript"/>
          <w:lang w:eastAsia="zh-CN"/>
        </w:rPr>
        <w:t>FineTiming, OD-SSB</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 xml:space="preserve">and </w:t>
      </w:r>
      <w:r>
        <w:rPr>
          <w:lang w:eastAsia="zh-CN"/>
        </w:rPr>
        <w:t>T</w:t>
      </w:r>
      <w:r>
        <w:rPr>
          <w:vertAlign w:val="subscript"/>
          <w:lang w:eastAsia="zh-CN"/>
        </w:rPr>
        <w:t>uncertainty_SP</w:t>
      </w:r>
      <w:r>
        <w:rPr>
          <w:vertAlign w:val="subscript"/>
        </w:rPr>
        <w:t>_multiple_scells</w:t>
      </w:r>
      <w:r>
        <w:rPr>
          <w:lang w:eastAsia="zh-CN"/>
        </w:rPr>
        <w:t xml:space="preserve"> =0</w:t>
      </w:r>
      <w:r>
        <w:t xml:space="preserve"> </w:t>
      </w:r>
      <w:r>
        <w:rPr>
          <w:lang w:val="en-US"/>
        </w:rPr>
        <w:t xml:space="preserve">if </w:t>
      </w:r>
    </w:p>
    <w:p>
      <w:pPr>
        <w:pStyle w:val="77"/>
        <w:rPr>
          <w:lang w:val="en-US"/>
        </w:rPr>
      </w:pPr>
      <w:r>
        <w:rPr>
          <w:lang w:val="en-US"/>
        </w:rPr>
        <w:t>-</w:t>
      </w:r>
      <w:r>
        <w:rPr>
          <w:lang w:val="en-US"/>
        </w:rPr>
        <w:tab/>
      </w:r>
      <w:r>
        <w:rPr>
          <w:lang w:val="en-US"/>
        </w:rPr>
        <w:t>UE receives the SCell activation command</w:t>
      </w:r>
      <w:r>
        <w:rPr>
          <w:lang w:eastAsia="zh-CN"/>
        </w:rPr>
        <w:t>, semi-persistent CSI-RS activation command</w:t>
      </w:r>
      <w:r>
        <w:rPr>
          <w:lang w:val="en-US"/>
        </w:rPr>
        <w:t xml:space="preserve"> and TCI state activation commands at the same time, or</w:t>
      </w:r>
    </w:p>
    <w:p>
      <w:pPr>
        <w:pStyle w:val="77"/>
      </w:pPr>
      <w:r>
        <w:t>-</w:t>
      </w:r>
      <w:r>
        <w:tab/>
      </w:r>
      <w:r>
        <w:t>Provided this is the initial activation after SCell addition, and</w:t>
      </w:r>
    </w:p>
    <w:p>
      <w:pPr>
        <w:pStyle w:val="78"/>
        <w:rPr>
          <w:lang w:eastAsia="en-GB"/>
        </w:rPr>
      </w:pPr>
      <w:r>
        <w:rPr>
          <w:lang w:eastAsia="en-GB"/>
        </w:rPr>
        <w:t>-</w:t>
      </w:r>
      <w:r>
        <w:rPr>
          <w:lang w:eastAsia="en-GB"/>
        </w:rPr>
        <w:tab/>
      </w:r>
      <w:r>
        <w:t>TCI-ActivatedConfig</w:t>
      </w:r>
      <w:r>
        <w:rPr>
          <w:lang w:eastAsia="zh-CN"/>
        </w:rPr>
        <w:t xml:space="preserve"> is configured for the SCell, and UE receives the SCell activation command and semi-persistent CSI-RS activation command at the same time</w:t>
      </w:r>
      <w:r>
        <w:rPr>
          <w:lang w:val="en-US" w:eastAsia="en-GB"/>
        </w:rPr>
        <w:t>.</w:t>
      </w:r>
    </w:p>
    <w:p>
      <w:pPr>
        <w:ind w:left="851" w:hanging="284"/>
        <w:rPr>
          <w:lang w:eastAsia="en-GB"/>
        </w:rPr>
      </w:pPr>
      <w:r>
        <w:rPr>
          <w:lang w:eastAsia="en-GB"/>
        </w:rPr>
        <w:tab/>
      </w:r>
      <w:r>
        <w:rPr>
          <w:lang w:eastAsia="en-GB"/>
        </w:rPr>
        <w:t xml:space="preserve">If the target SCell is unknown to UE and periodic CSI-RS is used for CSI reporting, </w:t>
      </w:r>
      <w:r>
        <w:rPr>
          <w:rFonts w:eastAsia="Calibri"/>
          <w:lang w:eastAsia="en-GB"/>
        </w:rPr>
        <w:t xml:space="preserve">provided that the side condition </w:t>
      </w:r>
      <w:r>
        <w:rPr>
          <w:rFonts w:cs="v4.2.0"/>
          <w:lang w:eastAsia="en-GB"/>
        </w:rPr>
        <w:t xml:space="preserve">Ês/Iot </w:t>
      </w:r>
      <w:r>
        <w:rPr>
          <w:rFonts w:hint="eastAsia"/>
          <w:lang w:eastAsia="en-GB"/>
        </w:rPr>
        <w:t>≥</w:t>
      </w:r>
      <w:r>
        <w:rPr>
          <w:lang w:eastAsia="en-GB"/>
        </w:rPr>
        <w:t xml:space="preserve"> </w:t>
      </w:r>
      <w:r>
        <w:rPr>
          <w:rFonts w:cs="v4.2.0"/>
          <w:lang w:eastAsia="en-GB"/>
        </w:rPr>
        <w:t>-2dB is fulfilled,</w:t>
      </w:r>
      <w:r>
        <w:rPr>
          <w:lang w:eastAsia="en-GB"/>
        </w:rPr>
        <w:t xml:space="preserve"> then T</w:t>
      </w:r>
      <w:r>
        <w:rPr>
          <w:vertAlign w:val="subscript"/>
          <w:lang w:eastAsia="en-GB"/>
        </w:rPr>
        <w:t>activation_time_multiple_scells</w:t>
      </w:r>
      <w:r>
        <w:rPr>
          <w:lang w:eastAsia="en-GB"/>
        </w:rPr>
        <w:t xml:space="preserve"> is:</w:t>
      </w:r>
    </w:p>
    <w:p>
      <w:pPr>
        <w:pStyle w:val="76"/>
        <w:ind w:firstLine="0"/>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w:t>
      </w:r>
      <w:r>
        <w:rPr>
          <w:lang w:eastAsia="zh-CN"/>
        </w:rPr>
        <w:t>T</w:t>
      </w:r>
      <w:r>
        <w:rPr>
          <w:vertAlign w:val="subscript"/>
          <w:lang w:eastAsia="zh-CN"/>
        </w:rPr>
        <w:t>FineTiming, OD-SSB</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if: </w:t>
      </w:r>
    </w:p>
    <w:p>
      <w:pPr>
        <w:pStyle w:val="76"/>
        <w:ind w:firstLine="0"/>
        <w:rPr>
          <w:lang w:val="en-US"/>
        </w:rPr>
      </w:pPr>
      <w:r>
        <w:rPr>
          <w:lang w:val="en-US"/>
        </w:rPr>
        <w:t>-</w:t>
      </w:r>
      <w:r>
        <w:rPr>
          <w:lang w:val="en-US"/>
        </w:rPr>
        <w:tab/>
      </w:r>
      <w:r>
        <w:rPr>
          <w:lang w:val="en-US"/>
        </w:rPr>
        <w:t>UE receives the SCell activation command and TCI state activation commands at the same time, or</w:t>
      </w:r>
    </w:p>
    <w:p>
      <w:pPr>
        <w:pStyle w:val="76"/>
        <w:ind w:firstLine="0"/>
      </w:pPr>
      <w:r>
        <w:t>-</w:t>
      </w:r>
      <w:r>
        <w:tab/>
      </w:r>
      <w:r>
        <w:t>Provided this is the initial activation after SCell addition, and</w:t>
      </w:r>
    </w:p>
    <w:p>
      <w:pPr>
        <w:pStyle w:val="77"/>
        <w:ind w:firstLine="0"/>
        <w:rPr>
          <w:lang w:val="en-US"/>
        </w:rPr>
      </w:pPr>
      <w:r>
        <w:t>-</w:t>
      </w:r>
      <w:r>
        <w:tab/>
      </w:r>
      <w:r>
        <w:rPr>
          <w:lang w:eastAsia="zh-CN"/>
        </w:rPr>
        <w:t xml:space="preserve">UE receives the SCell activation command and </w:t>
      </w:r>
      <w:r>
        <w:t>TCI-ActivatedConfig</w:t>
      </w:r>
      <w:r>
        <w:rPr>
          <w:lang w:eastAsia="zh-CN"/>
        </w:rPr>
        <w:t xml:space="preserve"> is configured for the SCell</w:t>
      </w:r>
      <w:r>
        <w:rPr>
          <w:lang w:val="en-US"/>
        </w:rPr>
        <w:t>.</w:t>
      </w:r>
    </w:p>
    <w:p>
      <w:pPr>
        <w:pStyle w:val="76"/>
      </w:pPr>
      <w:r>
        <w:tab/>
      </w:r>
      <w:r>
        <w:t xml:space="preserve">The requirements for FR2 unknown SCells apply provided that the parameter </w:t>
      </w:r>
      <w:r>
        <w:rPr>
          <w:i/>
          <w:iCs/>
        </w:rPr>
        <w:t>od-ssb-PositionsInBurst</w:t>
      </w:r>
      <w:r>
        <w:t xml:space="preserve"> if provided</w:t>
      </w:r>
      <w:r>
        <w:rPr>
          <w:iCs/>
        </w:rPr>
        <w:t>; otherwise, by</w:t>
      </w:r>
      <w:r>
        <w:rPr>
          <w:i/>
          <w:iCs/>
        </w:rPr>
        <w:t xml:space="preserve"> </w:t>
      </w:r>
      <w:r>
        <w:rPr>
          <w:i/>
        </w:rPr>
        <w:t>ssb-PositionsInBurst</w:t>
      </w:r>
      <w:r>
        <w:t xml:space="preserve"> is same for the SCell and the known serving cell on the same FR2 band. The activation delay FR2 unknown SCell may be longer if SSB is not in the same half-frame on the SCell and the </w:t>
      </w:r>
      <w:r>
        <w:rPr>
          <w:lang w:eastAsia="zh-CN"/>
        </w:rPr>
        <w:t>FR2 known cell</w:t>
      </w:r>
      <w:r>
        <w:rPr>
          <w:rFonts w:hint="eastAsia"/>
          <w:lang w:eastAsia="zh-CN"/>
        </w:rPr>
        <w:t xml:space="preserve"> on the same band</w:t>
      </w:r>
      <w:r>
        <w:rPr>
          <w:lang w:eastAsia="zh-CN"/>
        </w:rPr>
        <w:t>.</w:t>
      </w:r>
    </w:p>
    <w:p>
      <w:pPr>
        <w:pStyle w:val="76"/>
        <w:rPr>
          <w:lang w:eastAsia="zh-CN"/>
        </w:rPr>
      </w:pPr>
      <w:r>
        <w:rPr>
          <w:lang w:eastAsia="zh-CN"/>
        </w:rPr>
        <w:tab/>
      </w:r>
      <w:r>
        <w:rPr>
          <w:lang w:eastAsia="zh-CN"/>
        </w:rPr>
        <w:t>Where,</w:t>
      </w:r>
    </w:p>
    <w:p>
      <w:pPr>
        <w:pStyle w:val="76"/>
        <w:rPr>
          <w:lang w:eastAsia="zh-CN"/>
        </w:rPr>
      </w:pPr>
      <w:r>
        <w:rPr>
          <w:lang w:eastAsia="zh-CN"/>
        </w:rPr>
        <w:tab/>
      </w:r>
      <w:r>
        <w:rPr>
          <w:lang w:eastAsia="zh-CN"/>
        </w:rPr>
        <w:t>N</w:t>
      </w:r>
      <w:r>
        <w:rPr>
          <w:vertAlign w:val="subscript"/>
          <w:lang w:eastAsia="zh-CN"/>
        </w:rPr>
        <w:t>1</w:t>
      </w:r>
      <w:r>
        <w:rPr>
          <w:lang w:eastAsia="zh-CN"/>
        </w:rPr>
        <w:t xml:space="preserve"> is the number counting for parallel FR1 unknown to-be-activated SCell(s) only except the ones which fulfilled the following conditions:</w:t>
      </w:r>
    </w:p>
    <w:p>
      <w:pPr>
        <w:pStyle w:val="78"/>
        <w:rPr>
          <w:lang w:eastAsia="zh-CN"/>
        </w:rPr>
      </w:pPr>
      <w:r>
        <w:rPr>
          <w:lang w:eastAsia="zh-CN"/>
        </w:rPr>
        <w:t>-</w:t>
      </w:r>
      <w:r>
        <w:rPr>
          <w:lang w:eastAsia="zh-CN"/>
        </w:rPr>
        <w:tab/>
      </w:r>
      <w:r>
        <w:rPr>
          <w:lang w:eastAsia="zh-CN"/>
        </w:rPr>
        <w:t>contiguous to an active serving cell in the same band, or to a known SCell in the same band being activated by the same MAC PDU, and</w:t>
      </w:r>
    </w:p>
    <w:p>
      <w:pPr>
        <w:pStyle w:val="78"/>
        <w:rPr>
          <w:lang w:eastAsia="zh-CN"/>
        </w:rPr>
      </w:pPr>
      <w:r>
        <w:rPr>
          <w:lang w:eastAsia="zh-CN"/>
        </w:rPr>
        <w:t>-</w:t>
      </w:r>
      <w:r>
        <w:rPr>
          <w:lang w:eastAsia="zh-CN"/>
        </w:rPr>
        <w:tab/>
      </w:r>
      <w:r>
        <w:rPr>
          <w:lang w:eastAsia="zh-CN"/>
        </w:rPr>
        <w:t>A single SSB is used in the unknown SCell; or multiple SSBs are used in the unknown SCell and TCI state indication for PDCCH is provided by the same MAC PDU used for SCell activation; and</w:t>
      </w:r>
    </w:p>
    <w:p>
      <w:pPr>
        <w:pStyle w:val="78"/>
        <w:rPr>
          <w:lang w:eastAsia="zh-CN"/>
        </w:rPr>
      </w:pPr>
      <w:r>
        <w:rPr>
          <w:lang w:eastAsia="zh-CN"/>
        </w:rPr>
        <w:t>-</w:t>
      </w:r>
      <w:r>
        <w:rPr>
          <w:lang w:eastAsia="zh-CN"/>
        </w:rPr>
        <w:tab/>
      </w:r>
      <w:r>
        <w:rPr>
          <w:lang w:eastAsia="zh-CN"/>
        </w:rPr>
        <w:t xml:space="preserve">its </w:t>
      </w:r>
      <w:r>
        <w:rPr>
          <w:i/>
          <w:iCs/>
        </w:rPr>
        <w:t>od-ssb-PositionsInBurst</w:t>
      </w:r>
      <w:r>
        <w:t xml:space="preserve"> if provided</w:t>
      </w:r>
      <w:r>
        <w:rPr>
          <w:iCs/>
        </w:rPr>
        <w:t>; otherwise, by</w:t>
      </w:r>
      <w:r>
        <w:rPr>
          <w:i/>
          <w:iCs/>
          <w:lang w:eastAsia="zh-CN"/>
        </w:rPr>
        <w:t xml:space="preserve"> ssb-PositionInBurst</w:t>
      </w:r>
      <w:r>
        <w:rPr>
          <w:lang w:eastAsia="zh-CN"/>
        </w:rPr>
        <w:t xml:space="preserve"> is same as the one of contiguous FR1 known cell or contiguous FR1 active serving cell, and</w:t>
      </w:r>
    </w:p>
    <w:p>
      <w:pPr>
        <w:pStyle w:val="78"/>
        <w:rPr>
          <w:lang w:eastAsia="zh-CN"/>
        </w:rPr>
      </w:pPr>
      <w:r>
        <w:rPr>
          <w:lang w:eastAsia="zh-CN"/>
        </w:rPr>
        <w:t>-</w:t>
      </w:r>
      <w:r>
        <w:rPr>
          <w:lang w:eastAsia="zh-CN"/>
        </w:rPr>
        <w:tab/>
      </w:r>
      <w:r>
        <w:rPr>
          <w:lang w:eastAsia="zh-CN"/>
        </w:rPr>
        <w:t>its RTD with contiguous FR1 known cell or contiguous FR1 active serving cell is smaller than or equal to 260 ns and its reception power difference with contiguous FR1 known cell or contiguous FR1 active serving cell is smaller than or equal to 6 dB, and</w:t>
      </w:r>
    </w:p>
    <w:p>
      <w:pPr>
        <w:pStyle w:val="78"/>
        <w:rPr>
          <w:lang w:eastAsia="zh-CN"/>
        </w:rPr>
      </w:pPr>
      <w:r>
        <w:rPr>
          <w:lang w:eastAsia="zh-CN"/>
        </w:rPr>
        <w:t>-</w:t>
      </w:r>
      <w:r>
        <w:rPr>
          <w:lang w:eastAsia="zh-CN"/>
        </w:rPr>
        <w:tab/>
      </w:r>
      <w:r>
        <w:rPr>
          <w:lang w:eastAsia="zh-CN"/>
        </w:rPr>
        <w:t>its transmitted SSB offset is same as the one of contiguous FR1 known cell or contiguous FR1 active serving cell</w:t>
      </w:r>
    </w:p>
    <w:p>
      <w:pPr>
        <w:pStyle w:val="76"/>
        <w:rPr>
          <w:lang w:eastAsia="zh-CN"/>
        </w:rPr>
      </w:pPr>
      <w:r>
        <w:rPr>
          <w:lang w:eastAsia="zh-CN"/>
        </w:rPr>
        <w:tab/>
      </w:r>
      <w:r>
        <w:rPr>
          <w:lang w:eastAsia="zh-CN"/>
        </w:rPr>
        <w:t>However, when the following conditions are fulfilled, no activation requirement will be applied for this unknown SCell and other SCells being activated and counted in N</w:t>
      </w:r>
      <w:r>
        <w:rPr>
          <w:vertAlign w:val="subscript"/>
          <w:lang w:eastAsia="zh-CN"/>
        </w:rPr>
        <w:t>1</w:t>
      </w:r>
      <w:r>
        <w:rPr>
          <w:lang w:eastAsia="zh-CN"/>
        </w:rPr>
        <w:t>:</w:t>
      </w:r>
    </w:p>
    <w:p>
      <w:pPr>
        <w:pStyle w:val="76"/>
        <w:ind w:left="1418" w:hanging="282"/>
        <w:rPr>
          <w:lang w:eastAsia="zh-CN"/>
        </w:rPr>
      </w:pPr>
      <w:r>
        <w:rPr>
          <w:lang w:eastAsia="zh-CN"/>
        </w:rPr>
        <w:t>-</w:t>
      </w:r>
      <w:r>
        <w:rPr>
          <w:lang w:eastAsia="zh-CN"/>
        </w:rPr>
        <w:tab/>
      </w:r>
      <w:r>
        <w:rPr>
          <w:lang w:eastAsia="zh-CN"/>
        </w:rPr>
        <w:t>contiguous to an active serving cell in the same band, or to a known SCell in the same band being activated by the same MAC PDU, and</w:t>
      </w:r>
    </w:p>
    <w:p>
      <w:pPr>
        <w:pStyle w:val="78"/>
        <w:rPr>
          <w:lang w:eastAsia="zh-CN"/>
        </w:rPr>
      </w:pPr>
      <w:r>
        <w:rPr>
          <w:lang w:eastAsia="zh-CN"/>
        </w:rPr>
        <w:t>-</w:t>
      </w:r>
      <w:r>
        <w:rPr>
          <w:lang w:eastAsia="zh-CN"/>
        </w:rPr>
        <w:tab/>
      </w:r>
      <w:r>
        <w:rPr>
          <w:lang w:eastAsia="zh-CN"/>
        </w:rPr>
        <w:t>A single SSB is used in the unknown SCell; or multiple SSBs are used in the unknown SCell and TCI state indication for PDCCH is provided by the same MAC PDU used for SCell activation; and</w:t>
      </w:r>
    </w:p>
    <w:p>
      <w:pPr>
        <w:pStyle w:val="78"/>
        <w:rPr>
          <w:lang w:eastAsia="zh-CN"/>
        </w:rPr>
      </w:pPr>
      <w:r>
        <w:rPr>
          <w:lang w:eastAsia="zh-CN"/>
        </w:rPr>
        <w:t>-</w:t>
      </w:r>
      <w:r>
        <w:rPr>
          <w:lang w:eastAsia="zh-CN"/>
        </w:rPr>
        <w:tab/>
      </w:r>
      <w:r>
        <w:rPr>
          <w:lang w:eastAsia="zh-CN"/>
        </w:rPr>
        <w:t xml:space="preserve">its </w:t>
      </w:r>
      <w:r>
        <w:rPr>
          <w:i/>
          <w:iCs/>
        </w:rPr>
        <w:t>od-ssb-PositionsInBurst</w:t>
      </w:r>
      <w:r>
        <w:t xml:space="preserve"> if provided</w:t>
      </w:r>
      <w:r>
        <w:rPr>
          <w:iCs/>
        </w:rPr>
        <w:t>; otherwise, by</w:t>
      </w:r>
      <w:r>
        <w:rPr>
          <w:i/>
          <w:iCs/>
          <w:lang w:eastAsia="zh-CN"/>
        </w:rPr>
        <w:t xml:space="preserve"> ssb-PositionInBurst</w:t>
      </w:r>
      <w:r>
        <w:rPr>
          <w:lang w:eastAsia="zh-CN"/>
        </w:rPr>
        <w:t xml:space="preserve"> is same as the one of FR1 known cell or FR1 active serving cell, and</w:t>
      </w:r>
    </w:p>
    <w:p>
      <w:pPr>
        <w:pStyle w:val="78"/>
        <w:rPr>
          <w:lang w:eastAsia="zh-CN"/>
        </w:rPr>
      </w:pPr>
      <w:r>
        <w:rPr>
          <w:lang w:eastAsia="zh-CN"/>
        </w:rPr>
        <w:t>-</w:t>
      </w:r>
      <w:r>
        <w:rPr>
          <w:lang w:eastAsia="zh-CN"/>
        </w:rPr>
        <w:tab/>
      </w:r>
      <w:r>
        <w:rPr>
          <w:lang w:eastAsia="zh-CN"/>
        </w:rPr>
        <w:t>its RTD with contiguous FR1 known cell or contiguous FR1 active serving cell is larger than 260 ns or its reception power difference with contiguous FR1 known cell or contiguous FR1 active serving cell is larger than 6 dB, and</w:t>
      </w:r>
    </w:p>
    <w:p>
      <w:pPr>
        <w:pStyle w:val="78"/>
        <w:rPr>
          <w:lang w:eastAsia="zh-CN"/>
        </w:rPr>
      </w:pPr>
      <w:r>
        <w:rPr>
          <w:lang w:eastAsia="zh-CN"/>
        </w:rPr>
        <w:t>-</w:t>
      </w:r>
      <w:r>
        <w:rPr>
          <w:lang w:eastAsia="zh-CN"/>
        </w:rPr>
        <w:tab/>
      </w:r>
      <w:r>
        <w:rPr>
          <w:lang w:eastAsia="zh-CN"/>
        </w:rPr>
        <w:t>its transmitted SSB offset is same as the one of FR1 known cell or FR1 active serving cell</w:t>
      </w:r>
    </w:p>
    <w:p>
      <w:pPr>
        <w:pStyle w:val="76"/>
        <w:rPr>
          <w:lang w:eastAsia="zh-CN"/>
        </w:rPr>
      </w:pPr>
      <w:r>
        <w:rPr>
          <w:lang w:eastAsia="zh-CN"/>
        </w:rPr>
        <w:tab/>
      </w:r>
      <w:r>
        <w:rPr>
          <w:lang w:eastAsia="zh-CN"/>
        </w:rPr>
        <w:tab/>
      </w:r>
      <w:r>
        <w:rPr>
          <w:lang w:eastAsia="zh-CN"/>
        </w:rPr>
        <w:t>T</w:t>
      </w:r>
      <w:r>
        <w:rPr>
          <w:vertAlign w:val="subscript"/>
          <w:lang w:eastAsia="zh-CN"/>
        </w:rPr>
        <w:t>First, OD-SSB_multiple_scells</w:t>
      </w:r>
      <w:r>
        <w:rPr>
          <w:lang w:eastAsia="zh-CN"/>
        </w:rPr>
        <w:t xml:space="preserve"> is the time to the end of the first complete transmitted SSB burst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7"/>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pPr>
        <w:pStyle w:val="77"/>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6"/>
        <w:rPr>
          <w:lang w:eastAsia="zh-CN"/>
        </w:rPr>
      </w:pPr>
      <w:r>
        <w:tab/>
      </w:r>
      <w:r>
        <w:t>T</w:t>
      </w:r>
      <w:r>
        <w:rPr>
          <w:vertAlign w:val="subscript"/>
          <w:lang w:eastAsia="zh-CN"/>
        </w:rPr>
        <w:t>uncertainty_MAC</w:t>
      </w:r>
      <w:r>
        <w:rPr>
          <w:vertAlign w:val="subscript"/>
        </w:rPr>
        <w:t>_multiple_scells</w:t>
      </w:r>
      <w:r>
        <w:rPr>
          <w:rFonts w:eastAsia="Malgun Gothic"/>
          <w:lang w:eastAsia="zh-CN"/>
        </w:rPr>
        <w:t xml:space="preserve"> is the time period between reception of the activation command for </w:t>
      </w:r>
      <w:r>
        <w:t xml:space="preserve">PDCCH TCI, PDSCH TCI (when applicable) and </w:t>
      </w:r>
      <w:r>
        <w:rPr>
          <w:lang w:eastAsia="zh-CN"/>
        </w:rPr>
        <w:t>SCell activation command of this unknown SCell.</w:t>
      </w:r>
    </w:p>
    <w:p>
      <w:pPr>
        <w:pStyle w:val="76"/>
        <w:rPr>
          <w:lang w:eastAsia="zh-CN"/>
        </w:rPr>
      </w:pPr>
      <w:r>
        <w:tab/>
      </w:r>
      <w:r>
        <w:t>T</w:t>
      </w:r>
      <w:r>
        <w:rPr>
          <w:vertAlign w:val="subscript"/>
          <w:lang w:eastAsia="zh-CN"/>
        </w:rPr>
        <w:t>uncertainty_SP</w:t>
      </w:r>
      <w:r>
        <w:rPr>
          <w:vertAlign w:val="subscript"/>
        </w:rPr>
        <w:t>_multiple_scells</w:t>
      </w:r>
      <w:r>
        <w:rPr>
          <w:rFonts w:eastAsia="Malgun Gothic"/>
          <w:lang w:eastAsia="zh-CN"/>
        </w:rPr>
        <w:t xml:space="preserve"> is the time period between reception of the activation command for </w:t>
      </w:r>
      <w:r>
        <w:t xml:space="preserve">semi-persistent CSI-RS resource set for CQI reporting and </w:t>
      </w:r>
      <w:r>
        <w:rPr>
          <w:lang w:eastAsia="zh-CN"/>
        </w:rPr>
        <w:t>SCell activation command of this unknown SCell.</w:t>
      </w:r>
    </w:p>
    <w:p>
      <w:pPr>
        <w:pStyle w:val="76"/>
        <w:rPr>
          <w:lang w:eastAsia="zh-CN"/>
        </w:rPr>
      </w:pPr>
      <w:r>
        <w:tab/>
      </w:r>
      <w:r>
        <w:t>T</w:t>
      </w:r>
      <w:r>
        <w:rPr>
          <w:vertAlign w:val="subscript"/>
          <w:lang w:eastAsia="zh-CN"/>
        </w:rPr>
        <w:t>uncertainty_RRC</w:t>
      </w:r>
      <w:r>
        <w:rPr>
          <w:vertAlign w:val="subscript"/>
        </w:rPr>
        <w:t>_multiple_scells</w:t>
      </w:r>
      <w:r>
        <w:rPr>
          <w:rFonts w:eastAsia="Malgun Gothic"/>
          <w:lang w:eastAsia="zh-CN"/>
        </w:rPr>
        <w:t xml:space="preserve"> is the time period between reception of the RRC configuration message </w:t>
      </w:r>
      <w:r>
        <w:t xml:space="preserve">for TCI of periodic CSI-RS for CQI reporting (when applicable) and </w:t>
      </w:r>
      <w:r>
        <w:rPr>
          <w:lang w:eastAsia="zh-CN"/>
        </w:rPr>
        <w:t>SCell activation command of this unknown SCell.</w:t>
      </w:r>
    </w:p>
    <w:p>
      <w:pPr>
        <w:pStyle w:val="76"/>
        <w:rPr>
          <w:lang w:eastAsia="zh-CN"/>
        </w:rPr>
      </w:pPr>
      <w:r>
        <w:rPr>
          <w:lang w:eastAsia="zh-CN"/>
        </w:rPr>
        <w:tab/>
      </w:r>
      <w:r>
        <w:rPr>
          <w:lang w:eastAsia="zh-CN"/>
        </w:rPr>
        <w:t>T</w:t>
      </w:r>
      <w:r>
        <w:rPr>
          <w:vertAlign w:val="subscript"/>
          <w:lang w:eastAsia="zh-CN"/>
        </w:rPr>
        <w:t>rs, OD-SSB</w:t>
      </w:r>
      <w:r>
        <w:rPr>
          <w:lang w:eastAsia="zh-CN"/>
        </w:rPr>
        <w:t xml:space="preserve">, </w:t>
      </w:r>
      <w:r>
        <w:t>T</w:t>
      </w:r>
      <w:r>
        <w:rPr>
          <w:vertAlign w:val="subscript"/>
        </w:rPr>
        <w:t>FineTiming</w:t>
      </w:r>
      <w:r>
        <w:rPr>
          <w:vertAlign w:val="subscript"/>
          <w:lang w:eastAsia="zh-CN"/>
        </w:rPr>
        <w:t>, OD-SSB</w:t>
      </w:r>
      <w:r>
        <w:t>, and T</w:t>
      </w:r>
      <w:r>
        <w:rPr>
          <w:vertAlign w:val="subscript"/>
        </w:rPr>
        <w:t>RRC_delay</w:t>
      </w:r>
      <w:r>
        <w:t xml:space="preserve"> is defined in clause 8.3.x1.</w:t>
      </w:r>
    </w:p>
    <w:p>
      <w:pPr>
        <w:pStyle w:val="76"/>
        <w:ind w:left="0" w:firstLine="0"/>
        <w:rPr>
          <w:lang w:eastAsia="zh-CN"/>
        </w:rPr>
      </w:pPr>
      <w:r>
        <w:rPr>
          <w:lang w:eastAsia="zh-CN"/>
        </w:rPr>
        <w:t>Longer delays for RRM measurement requirements, and in case of FR2 also SSB based RLM/BFD/CBD/L1-RSRP measurement requirements, can be expected during the cell detection time for unknown SCell activation.</w:t>
      </w:r>
    </w:p>
    <w:p>
      <w:pPr>
        <w:rPr>
          <w:lang w:eastAsia="zh-CN"/>
        </w:rPr>
      </w:pPr>
      <w:r>
        <w:rPr>
          <w:lang w:eastAsia="zh-CN"/>
        </w:rPr>
        <w:t>The condition of known SC</w:t>
      </w:r>
      <w:r>
        <w:t>ell</w:t>
      </w:r>
      <w:r>
        <w:rPr>
          <w:lang w:eastAsia="zh-CN"/>
        </w:rPr>
        <w:t xml:space="preserve"> in FR1 or FR2</w:t>
      </w:r>
      <w:r>
        <w:t xml:space="preserve"> is defined in clause 8.3.x1.</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rPr>
          <w:lang w:eastAsia="zh-CN"/>
        </w:rPr>
        <w:t xml:space="preserve">Upon receiving SCell activation command in slot </w:t>
      </w:r>
      <w:r>
        <w:rPr>
          <w:i/>
          <w:iCs/>
          <w:lang w:eastAsia="zh-CN"/>
        </w:rPr>
        <w:t xml:space="preserve">n, </w:t>
      </w:r>
      <w:r>
        <w:rPr>
          <w:lang w:eastAsia="zh-CN"/>
        </w:rPr>
        <w:t xml:space="preserve">if the start of the first complete transmitted SSB used in the </w:t>
      </w:r>
      <w:r>
        <w:rPr>
          <w:i/>
          <w:iCs/>
        </w:rPr>
        <w:t>T</w:t>
      </w:r>
      <w:r>
        <w:rPr>
          <w:i/>
          <w:iCs/>
          <w:vertAlign w:val="subscript"/>
        </w:rPr>
        <w:t>X</w:t>
      </w:r>
      <w:r>
        <w:rPr>
          <w:lang w:eastAsia="zh-CN"/>
        </w:rPr>
        <w:t xml:space="preserve"> in the different bands which have SCells being activated after </w:t>
      </w:r>
      <w:r>
        <w:rPr>
          <w:i/>
          <w:iCs/>
          <w:lang w:eastAsia="zh-CN"/>
        </w:rPr>
        <w:t>n</w:t>
      </w:r>
      <w:r>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xml:space="preserve"> are not aligned on time domain among </w:t>
      </w:r>
    </w:p>
    <w:p>
      <w:pPr>
        <w:pStyle w:val="75"/>
        <w:rPr>
          <w:lang w:eastAsia="zh-CN"/>
        </w:rPr>
      </w:pPr>
      <w:r>
        <w:rPr>
          <w:lang w:eastAsia="zh-CN"/>
        </w:rPr>
        <w:t>-</w:t>
      </w:r>
      <w:r>
        <w:rPr>
          <w:lang w:eastAsia="zh-CN"/>
        </w:rPr>
        <w:tab/>
      </w:r>
      <w:r>
        <w:rPr>
          <w:lang w:eastAsia="zh-CN"/>
        </w:rPr>
        <w:t>SCells in different bands being activated by the same MAC CE if UE does not support per FR gap, or</w:t>
      </w:r>
    </w:p>
    <w:p>
      <w:pPr>
        <w:pStyle w:val="75"/>
        <w:rPr>
          <w:lang w:eastAsia="zh-CN"/>
        </w:rPr>
      </w:pPr>
      <w:r>
        <w:rPr>
          <w:lang w:eastAsia="zh-CN"/>
        </w:rPr>
        <w:t>-</w:t>
      </w:r>
      <w:r>
        <w:rPr>
          <w:lang w:eastAsia="zh-CN"/>
        </w:rPr>
        <w:tab/>
      </w:r>
      <w:r>
        <w:rPr>
          <w:lang w:eastAsia="zh-CN"/>
        </w:rPr>
        <w:t>SCells in different FR1 bands being activated by the same MAC CE if UE supports per FR gap,</w:t>
      </w:r>
    </w:p>
    <w:p>
      <w:pPr>
        <w:rPr>
          <w:lang w:eastAsia="zh-CN"/>
        </w:rPr>
      </w:pPr>
      <w:r>
        <w:rPr>
          <w:lang w:eastAsia="zh-CN"/>
        </w:rPr>
        <w:t>additional interruptions may be expected for the activated serving cells, where</w:t>
      </w:r>
    </w:p>
    <w:p>
      <w:pPr>
        <w:pStyle w:val="75"/>
        <w:rPr>
          <w:lang w:eastAsia="zh-CN"/>
        </w:rPr>
      </w:pPr>
      <w:r>
        <w:rPr>
          <w:lang w:eastAsia="zh-CN"/>
        </w:rPr>
        <w:t>-</w:t>
      </w:r>
      <w:r>
        <w:rPr>
          <w:lang w:eastAsia="zh-CN"/>
        </w:rPr>
        <w:tab/>
      </w:r>
      <w:r>
        <w:rPr>
          <w:lang w:eastAsia="zh-CN"/>
        </w:rPr>
        <w:t>The number of additional interruptions is no more than the number of FR1 bands which have both SCell being activated for which the activation requirements involve T</w:t>
      </w:r>
      <w:r>
        <w:rPr>
          <w:vertAlign w:val="subscript"/>
          <w:lang w:eastAsia="zh-CN"/>
        </w:rPr>
        <w:t>First, OD-SSB_multiple_scells</w:t>
      </w:r>
      <w:r>
        <w:rPr>
          <w:i/>
          <w:iCs/>
        </w:rPr>
        <w:t xml:space="preserve"> </w:t>
      </w:r>
      <w:r>
        <w:rPr>
          <w:lang w:eastAsia="zh-CN"/>
        </w:rPr>
        <w:t>with T</w:t>
      </w:r>
      <w:r>
        <w:rPr>
          <w:vertAlign w:val="subscript"/>
          <w:lang w:eastAsia="zh-CN"/>
        </w:rPr>
        <w:t>rs, OD-SSB</w:t>
      </w:r>
      <w:r>
        <w:rPr>
          <w:i/>
        </w:rPr>
        <w:t xml:space="preserve"> </w:t>
      </w:r>
      <w:r>
        <w:rPr>
          <w:lang w:eastAsia="zh-CN"/>
        </w:rPr>
        <w:t xml:space="preserve">and the active serving cell, and </w:t>
      </w:r>
    </w:p>
    <w:p>
      <w:pPr>
        <w:pStyle w:val="75"/>
        <w:rPr>
          <w:lang w:eastAsia="zh-CN"/>
        </w:rPr>
      </w:pPr>
      <w:r>
        <w:rPr>
          <w:lang w:eastAsia="zh-CN"/>
        </w:rPr>
        <w:t>-</w:t>
      </w:r>
      <w:r>
        <w:rPr>
          <w:lang w:eastAsia="zh-CN"/>
        </w:rPr>
        <w:tab/>
      </w:r>
      <w:r>
        <w:rPr>
          <w:lang w:eastAsia="zh-CN"/>
        </w:rPr>
        <w:t>In each interruption occasion, the interruption length is defined in clause 8.2.2.2.2, and</w:t>
      </w:r>
    </w:p>
    <w:p>
      <w:pPr>
        <w:pStyle w:val="75"/>
        <w:rPr>
          <w:lang w:eastAsia="zh-CN"/>
        </w:rPr>
      </w:pPr>
      <w:r>
        <w:rPr>
          <w:lang w:eastAsia="zh-CN"/>
        </w:rPr>
        <w:t>-</w:t>
      </w:r>
      <w:r>
        <w:rPr>
          <w:lang w:eastAsia="zh-CN"/>
        </w:rPr>
        <w:tab/>
      </w:r>
      <w:r>
        <w:rPr>
          <w:lang w:eastAsia="zh-CN"/>
        </w:rPr>
        <w:t>Longer activation delay may be expected for multiple SCell activation under one MAC CE</w:t>
      </w:r>
      <w:r>
        <w:t xml:space="preserve"> </w:t>
      </w:r>
      <w:r>
        <w:rPr>
          <w:lang w:eastAsia="zh-CN"/>
        </w:rPr>
        <w:t xml:space="preserve">with multiple interruptions, and </w:t>
      </w:r>
    </w:p>
    <w:p>
      <w:pPr>
        <w:pStyle w:val="75"/>
      </w:pPr>
      <w:r>
        <w:rPr>
          <w:lang w:eastAsia="zh-CN"/>
        </w:rPr>
        <w:t>-</w:t>
      </w:r>
      <w:r>
        <w:rPr>
          <w:lang w:eastAsia="zh-CN"/>
        </w:rPr>
        <w:tab/>
      </w:r>
      <w:r>
        <w:rPr>
          <w:i/>
          <w:iCs/>
        </w:rPr>
        <w:t>T</w:t>
      </w:r>
      <w:r>
        <w:rPr>
          <w:i/>
          <w:iCs/>
          <w:vertAlign w:val="subscript"/>
        </w:rPr>
        <w:t>X</w:t>
      </w:r>
      <w:r>
        <w:t xml:space="preserve"> is:</w:t>
      </w:r>
    </w:p>
    <w:p>
      <w:pPr>
        <w:pStyle w:val="76"/>
      </w:pPr>
      <w:r>
        <w:rPr>
          <w:lang w:eastAsia="zh-CN"/>
        </w:rPr>
        <w:t>-</w:t>
      </w:r>
      <w:r>
        <w:rPr>
          <w:lang w:eastAsia="zh-CN"/>
        </w:rPr>
        <w:tab/>
      </w:r>
      <w:r>
        <w:rPr>
          <w:lang w:eastAsia="zh-CN"/>
        </w:rPr>
        <w:t>T</w:t>
      </w:r>
      <w:r>
        <w:rPr>
          <w:vertAlign w:val="subscript"/>
          <w:lang w:eastAsia="zh-CN"/>
        </w:rPr>
        <w:t>First, OD-SSB</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 OD-SSB</w:t>
      </w:r>
      <w:r>
        <w:t>;</w:t>
      </w:r>
    </w:p>
    <w:p>
      <w:pPr>
        <w:pStyle w:val="76"/>
      </w:pPr>
      <w:r>
        <w:rPr>
          <w:lang w:eastAsia="zh-CN"/>
        </w:rPr>
        <w:t>-</w:t>
      </w:r>
      <w:r>
        <w:rPr>
          <w:lang w:eastAsia="ko-KR"/>
        </w:rPr>
        <w:tab/>
      </w:r>
      <w:r>
        <w:rPr>
          <w:lang w:eastAsia="zh-CN"/>
        </w:rPr>
        <w:t>T</w:t>
      </w:r>
      <w:r>
        <w:rPr>
          <w:vertAlign w:val="subscript"/>
          <w:lang w:eastAsia="zh-CN"/>
        </w:rPr>
        <w:t>First, OD-SSB_multiple_scells</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 OD-SSB_multiple_scells</w:t>
      </w:r>
      <w:r>
        <w:t>;</w:t>
      </w:r>
    </w:p>
    <w:p>
      <w:pPr>
        <w:pStyle w:val="76"/>
      </w:pPr>
      <w:r>
        <w:rPr>
          <w:lang w:eastAsia="zh-CN"/>
        </w:rPr>
        <w:t>-</w:t>
      </w:r>
      <w:r>
        <w:rPr>
          <w:lang w:eastAsia="ko-KR"/>
        </w:rPr>
        <w:tab/>
      </w:r>
      <w:r>
        <w:t>T</w:t>
      </w:r>
      <w:r>
        <w:rPr>
          <w:vertAlign w:val="subscript"/>
          <w:lang w:eastAsia="zh-CN"/>
        </w:rPr>
        <w:t>uncertainty_MAC</w:t>
      </w:r>
      <w:r>
        <w:t>+ T</w:t>
      </w:r>
      <w:r>
        <w:rPr>
          <w:vertAlign w:val="subscript"/>
        </w:rPr>
        <w:t>FineTiming</w:t>
      </w:r>
      <w:r>
        <w:rPr>
          <w:vertAlign w:val="subscript"/>
          <w:lang w:eastAsia="zh-CN"/>
        </w:rPr>
        <w:t>, OD-SSB</w:t>
      </w:r>
      <w:r>
        <w:t xml:space="preserve"> or T</w:t>
      </w:r>
      <w:r>
        <w:rPr>
          <w:vertAlign w:val="subscript"/>
          <w:lang w:eastAsia="zh-CN"/>
        </w:rPr>
        <w:t>uncertainty_MAC</w:t>
      </w:r>
      <w:r>
        <w:t xml:space="preserve"> </w:t>
      </w:r>
      <w:r>
        <w:rPr>
          <w:vertAlign w:val="subscript"/>
          <w:lang w:eastAsia="zh-CN"/>
        </w:rPr>
        <w:t>multiple_scells</w:t>
      </w:r>
      <w:r>
        <w:t>+ T</w:t>
      </w:r>
      <w:r>
        <w:rPr>
          <w:vertAlign w:val="subscript"/>
        </w:rPr>
        <w:t>FineTiming</w:t>
      </w:r>
      <w:r>
        <w:rPr>
          <w:vertAlign w:val="subscript"/>
          <w:lang w:eastAsia="zh-CN"/>
        </w:rPr>
        <w:t>, OD-SSB</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includes T</w:t>
      </w:r>
      <w:r>
        <w:rPr>
          <w:vertAlign w:val="subscript"/>
        </w:rPr>
        <w:t>FineTiming</w:t>
      </w:r>
      <w:ins w:id="195" w:author="ZTE-Chenchen" w:date="2026-01-26T10:23:52Z">
        <w:r>
          <w:rPr>
            <w:vertAlign w:val="subscript"/>
            <w:lang w:eastAsia="zh-CN"/>
          </w:rPr>
          <w:t>, OD-SSB</w:t>
        </w:r>
      </w:ins>
      <w:r>
        <w:t>.</w:t>
      </w:r>
    </w:p>
    <w:p>
      <w:pPr>
        <w:rPr>
          <w:rFonts w:eastAsiaTheme="minorEastAsia"/>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83"/>
      </w:pPr>
      <w:r>
        <w:t>==============</w:t>
      </w:r>
      <w:r>
        <w:rPr>
          <w:rFonts w:hint="eastAsia"/>
          <w:lang w:val="en-US" w:eastAsia="zh-CN"/>
        </w:rPr>
        <w:t>End of</w:t>
      </w:r>
      <w:r>
        <w:t xml:space="preserve"> change</w:t>
      </w:r>
      <w:r>
        <w:rPr>
          <w:rFonts w:hint="eastAsia"/>
          <w:lang w:val="en-US" w:eastAsia="zh-CN"/>
        </w:rPr>
        <w:t xml:space="preserve"> #4</w:t>
      </w:r>
      <w:r>
        <w:t>==============</w:t>
      </w:r>
    </w:p>
    <w:p/>
    <w:p>
      <w:pPr>
        <w:pStyle w:val="83"/>
      </w:pPr>
      <w:r>
        <w:t>==============</w:t>
      </w:r>
      <w:r>
        <w:rPr>
          <w:rFonts w:hint="eastAsia"/>
          <w:lang w:val="en-US" w:eastAsia="zh-CN"/>
        </w:rPr>
        <w:t>Start of</w:t>
      </w:r>
      <w:r>
        <w:t xml:space="preserve"> change</w:t>
      </w:r>
      <w:r>
        <w:rPr>
          <w:rFonts w:hint="eastAsia"/>
          <w:lang w:val="en-US" w:eastAsia="zh-CN"/>
        </w:rPr>
        <w:t xml:space="preserve"> #5</w:t>
      </w:r>
      <w:r>
        <w:t>==============</w:t>
      </w:r>
    </w:p>
    <w:p>
      <w:pPr>
        <w:keepNext/>
        <w:keepLines/>
        <w:spacing w:before="120"/>
        <w:ind w:left="1134" w:hanging="1134"/>
        <w:outlineLvl w:val="2"/>
        <w:rPr>
          <w:rFonts w:ascii="Arial" w:hAnsi="Arial"/>
          <w:sz w:val="28"/>
        </w:rPr>
      </w:pPr>
      <w:r>
        <w:rPr>
          <w:rFonts w:ascii="Arial" w:hAnsi="Arial"/>
          <w:sz w:val="28"/>
        </w:rPr>
        <w:t>8.3.</w:t>
      </w:r>
      <w:r>
        <w:rPr>
          <w:rFonts w:hint="eastAsia" w:ascii="Arial" w:hAnsi="Arial"/>
          <w:sz w:val="28"/>
          <w:lang w:eastAsia="zh-CN"/>
        </w:rPr>
        <w:t>24</w:t>
      </w:r>
      <w:r>
        <w:rPr>
          <w:rFonts w:ascii="Arial" w:hAnsi="Arial"/>
          <w:sz w:val="28"/>
        </w:rPr>
        <w:tab/>
      </w:r>
      <w:r>
        <w:rPr>
          <w:rFonts w:ascii="Arial" w:hAnsi="Arial"/>
          <w:sz w:val="28"/>
        </w:rPr>
        <w:t>SCell Activation Delay Requirement for Deactivated PUCCH SCell based on OD-SSB</w:t>
      </w:r>
    </w:p>
    <w:p>
      <w:r>
        <w:t>The requirements in this clause shall apply for the UE configured with one downlink SCell and when PUCCH is configured for the SCell being activated.</w:t>
      </w:r>
    </w:p>
    <w:p>
      <w:r>
        <w:rPr>
          <w:lang w:eastAsia="zh-CN"/>
        </w:rPr>
        <w:t>For a UE supporting OD-SSB operation</w:t>
      </w:r>
      <w:ins w:id="196" w:author="ZTE-Chenchen" w:date="2026-01-26T10:32:41Z">
        <w:r>
          <w:rPr/>
          <w:t xml:space="preserve"> and OD-SSB transmission is indicated</w:t>
        </w:r>
      </w:ins>
      <w:r>
        <w:rPr>
          <w:lang w:eastAsia="zh-CN"/>
        </w:rPr>
        <w:t xml:space="preserve">, if UE receives </w:t>
      </w:r>
      <w:ins w:id="197" w:author="ZTE-Chenchen" w:date="2026-01-26T10:33:35Z">
        <w:r>
          <w:rPr>
            <w:rFonts w:hint="eastAsia"/>
            <w:lang w:val="en-US" w:eastAsia="zh-CN"/>
          </w:rPr>
          <w:t>PUC</w:t>
        </w:r>
      </w:ins>
      <w:ins w:id="198" w:author="ZTE-Chenchen" w:date="2026-01-26T10:33:36Z">
        <w:r>
          <w:rPr>
            <w:rFonts w:hint="eastAsia"/>
            <w:lang w:val="en-US" w:eastAsia="zh-CN"/>
          </w:rPr>
          <w:t xml:space="preserve">CH </w:t>
        </w:r>
      </w:ins>
      <w:del w:id="199" w:author="ZTE-Chenchen" w:date="2026-01-26T10:33:08Z">
        <w:r>
          <w:rPr>
            <w:rFonts w:hint="default"/>
            <w:lang w:val="en-US" w:eastAsia="zh-CN"/>
          </w:rPr>
          <w:delText xml:space="preserve">SSB </w:delText>
        </w:r>
      </w:del>
      <w:ins w:id="200" w:author="ZTE-Chenchen" w:date="2026-01-26T10:33:08Z">
        <w:r>
          <w:rPr>
            <w:rFonts w:hint="eastAsia"/>
            <w:lang w:val="en-US" w:eastAsia="zh-CN"/>
          </w:rPr>
          <w:t>S</w:t>
        </w:r>
      </w:ins>
      <w:ins w:id="201" w:author="ZTE-Chenchen" w:date="2026-01-26T10:33:12Z">
        <w:r>
          <w:rPr>
            <w:rFonts w:hint="eastAsia"/>
            <w:lang w:val="en-US" w:eastAsia="zh-CN"/>
          </w:rPr>
          <w:t>C</w:t>
        </w:r>
      </w:ins>
      <w:ins w:id="202" w:author="ZTE-Chenchen" w:date="2026-01-26T10:33:13Z">
        <w:r>
          <w:rPr>
            <w:rFonts w:hint="eastAsia"/>
            <w:lang w:val="en-US" w:eastAsia="zh-CN"/>
          </w:rPr>
          <w:t xml:space="preserve">ell </w:t>
        </w:r>
      </w:ins>
      <w:r>
        <w:rPr>
          <w:lang w:eastAsia="zh-CN"/>
        </w:rPr>
        <w:t>activation command together with on-demand SSB activation command, UE</w:t>
      </w:r>
      <w:r>
        <w:t xml:space="preserve"> shall be capable to transmit valid CSI report and apply actions related to the activation command for the SCell being activated on the PUCCH SCell as required by clause 8.3.12, expect T</w:t>
      </w:r>
      <w:r>
        <w:rPr>
          <w:vertAlign w:val="subscript"/>
        </w:rPr>
        <w:t>activation_time</w:t>
      </w:r>
      <w:r>
        <w:rPr>
          <w:rFonts w:hint="eastAsia"/>
          <w:lang w:eastAsia="zh-CN"/>
        </w:rPr>
        <w:t>.</w:t>
      </w:r>
      <w:r>
        <w:t xml:space="preserve"> T</w:t>
      </w:r>
      <w:r>
        <w:rPr>
          <w:vertAlign w:val="subscript"/>
        </w:rPr>
        <w:t>activation_time</w:t>
      </w:r>
      <w:r>
        <w:t xml:space="preserve"> is defined in clause 8.3.</w:t>
      </w:r>
      <w:r>
        <w:rPr>
          <w:rFonts w:hint="eastAsia"/>
          <w:lang w:eastAsia="zh-CN"/>
        </w:rPr>
        <w:t>19</w:t>
      </w:r>
      <w:r>
        <w:t>.</w:t>
      </w:r>
    </w:p>
    <w:p>
      <w:pPr>
        <w:pStyle w:val="83"/>
      </w:pPr>
      <w:r>
        <w:t>==============</w:t>
      </w:r>
      <w:r>
        <w:rPr>
          <w:rFonts w:hint="eastAsia"/>
          <w:lang w:val="en-US" w:eastAsia="zh-CN"/>
        </w:rPr>
        <w:t>End of</w:t>
      </w:r>
      <w:r>
        <w:t xml:space="preserve"> change</w:t>
      </w:r>
      <w:r>
        <w:rPr>
          <w:rFonts w:hint="eastAsia"/>
          <w:lang w:val="en-US" w:eastAsia="zh-CN"/>
        </w:rPr>
        <w:t xml:space="preserve"> #5</w:t>
      </w:r>
      <w:r>
        <w:t>==============</w:t>
      </w:r>
    </w:p>
    <w:p/>
    <w:p>
      <w:pPr>
        <w:pStyle w:val="83"/>
      </w:pPr>
      <w:r>
        <w:t>==============</w:t>
      </w:r>
      <w:r>
        <w:rPr>
          <w:rFonts w:hint="eastAsia"/>
          <w:lang w:val="en-US" w:eastAsia="zh-CN"/>
        </w:rPr>
        <w:t>Start of</w:t>
      </w:r>
      <w:r>
        <w:t xml:space="preserve"> change</w:t>
      </w:r>
      <w:r>
        <w:rPr>
          <w:rFonts w:hint="eastAsia"/>
          <w:lang w:val="en-US" w:eastAsia="zh-CN"/>
        </w:rPr>
        <w:t xml:space="preserve"> #6</w:t>
      </w:r>
      <w:r>
        <w:t>==============</w:t>
      </w:r>
    </w:p>
    <w:p>
      <w:pPr>
        <w:pStyle w:val="4"/>
      </w:pPr>
      <w:r>
        <w:t>8.3.</w:t>
      </w:r>
      <w:r>
        <w:rPr>
          <w:rFonts w:hint="eastAsia"/>
          <w:lang w:eastAsia="zh-CN"/>
        </w:rPr>
        <w:t>26</w:t>
      </w:r>
      <w:r>
        <w:tab/>
      </w:r>
      <w:r>
        <w:rPr>
          <w:rFonts w:hint="eastAsia"/>
          <w:lang w:eastAsia="zh-CN"/>
        </w:rPr>
        <w:t xml:space="preserve">OD-SSB based </w:t>
      </w:r>
      <w:r>
        <w:t>SCell Activation Delay Requirement for Deactivated SCell with the L3 reporting during activation</w:t>
      </w:r>
    </w:p>
    <w:p>
      <w:r>
        <w:t xml:space="preserve">The requirements in this clause shall apply for UE supporting </w:t>
      </w:r>
      <w:r>
        <w:rPr>
          <w:i/>
          <w:iCs/>
          <w:szCs w:val="24"/>
          <w:lang w:eastAsia="zh-CN"/>
        </w:rPr>
        <w:t>l3-MeasUnknownSCellActivation-r18</w:t>
      </w:r>
      <w:r>
        <w:t xml:space="preserve"> </w:t>
      </w:r>
      <w:r>
        <w:rPr>
          <w:rFonts w:hint="eastAsia"/>
          <w:lang w:eastAsia="zh-CN"/>
        </w:rPr>
        <w:t xml:space="preserve">and </w:t>
      </w:r>
      <w:r>
        <w:rPr>
          <w:i/>
          <w:iCs/>
          <w:lang w:eastAsia="zh-CN"/>
        </w:rPr>
        <w:t>On-demand SSB operation</w:t>
      </w:r>
      <w:r>
        <w:rPr>
          <w:rFonts w:hint="eastAsia"/>
          <w:lang w:eastAsia="zh-CN"/>
        </w:rPr>
        <w:t xml:space="preserve"> </w:t>
      </w:r>
      <w:r>
        <w:t>and reporting valid L3 measurement results after receiving the SCell activation command for unknown SCell</w:t>
      </w:r>
      <w:r>
        <w:rPr>
          <w:rFonts w:hint="eastAsia"/>
          <w:lang w:eastAsia="zh-CN"/>
        </w:rPr>
        <w:t xml:space="preserve"> configured with OD-SSB operation</w:t>
      </w:r>
      <w:r>
        <w:t xml:space="preserve">. The requirements in this clause shall apply for the UE configured with one downlink </w:t>
      </w:r>
      <w:r>
        <w:rPr>
          <w:rFonts w:hint="eastAsia"/>
          <w:lang w:eastAsia="zh-CN"/>
        </w:rPr>
        <w:t xml:space="preserve">OD-SSB </w:t>
      </w:r>
      <w:r>
        <w:t xml:space="preserve">SCell </w:t>
      </w:r>
      <w:r>
        <w:rPr>
          <w:lang w:eastAsia="zh-CN"/>
        </w:rPr>
        <w:t>in EN-DC, or in standalone NR carrier aggregation or in NE-DC or in NR-DC and when one SCell is being activated</w:t>
      </w:r>
      <w:r>
        <w:t>. Clause 8.3.</w:t>
      </w:r>
      <w:r>
        <w:rPr>
          <w:rFonts w:hint="eastAsia"/>
          <w:lang w:eastAsia="zh-CN"/>
        </w:rPr>
        <w:t>19</w:t>
      </w:r>
      <w:r>
        <w:t xml:space="preserve"> is applied for UE who does not report L3 measurement results after receiving SCell activation command for unknown </w:t>
      </w:r>
      <w:r>
        <w:rPr>
          <w:rFonts w:hint="eastAsia"/>
          <w:lang w:eastAsia="zh-CN"/>
        </w:rPr>
        <w:t xml:space="preserve">OD-SSB </w:t>
      </w:r>
      <w:r>
        <w:t>SCell.</w:t>
      </w:r>
    </w:p>
    <w:p>
      <w:r>
        <w:t>The requirements in clause 8.3.17 shall apply, except that the definitions of following parameters are replaced with:</w:t>
      </w:r>
    </w:p>
    <w:p>
      <w:pPr>
        <w:ind w:firstLine="284"/>
        <w:rPr>
          <w:lang w:eastAsia="zh-CN"/>
        </w:rPr>
      </w:pPr>
      <w:r>
        <w:t>-</w:t>
      </w:r>
      <w:r>
        <w:tab/>
      </w:r>
      <w:r>
        <w:rPr>
          <w:lang w:eastAsia="zh-CN"/>
        </w:rPr>
        <w:t>T</w:t>
      </w:r>
      <w:r>
        <w:rPr>
          <w:vertAlign w:val="subscript"/>
          <w:lang w:eastAsia="zh-CN"/>
        </w:rPr>
        <w:t>FineTiming</w:t>
      </w:r>
      <w:r>
        <w:rPr>
          <w:lang w:eastAsia="zh-CN"/>
        </w:rPr>
        <w:t xml:space="preserve"> is the </w:t>
      </w:r>
      <w:ins w:id="203" w:author="ZTE-Chenchen" w:date="2026-01-26T10:43:32Z">
        <w:r>
          <w:rPr/>
          <w:t xml:space="preserve">same as </w:t>
        </w:r>
      </w:ins>
      <w:ins w:id="204" w:author="ZTE-Chenchen" w:date="2026-01-26T10:43:50Z">
        <w:r>
          <w:rPr>
            <w:lang w:eastAsia="zh-CN"/>
          </w:rPr>
          <w:t>T</w:t>
        </w:r>
      </w:ins>
      <w:ins w:id="205" w:author="ZTE-Chenchen" w:date="2026-01-26T10:43:50Z">
        <w:r>
          <w:rPr>
            <w:vertAlign w:val="subscript"/>
            <w:lang w:eastAsia="zh-CN"/>
          </w:rPr>
          <w:t>FineTiming, OD-SSB</w:t>
        </w:r>
      </w:ins>
      <w:ins w:id="206" w:author="ZTE-Chenchen" w:date="2026-01-26T10:43:32Z">
        <w:r>
          <w:rPr>
            <w:vertAlign w:val="subscript"/>
          </w:rPr>
          <w:t xml:space="preserve"> </w:t>
        </w:r>
      </w:ins>
      <w:ins w:id="207" w:author="ZTE-Chenchen" w:date="2026-01-26T10:43:32Z">
        <w:r>
          <w:rPr/>
          <w:t>as specified in clause 8.3.</w:t>
        </w:r>
      </w:ins>
      <w:ins w:id="208" w:author="ZTE-Chenchen" w:date="2026-01-26T10:43:32Z">
        <w:r>
          <w:rPr>
            <w:rFonts w:hint="eastAsia"/>
            <w:lang w:eastAsia="zh-CN"/>
          </w:rPr>
          <w:t>19</w:t>
        </w:r>
      </w:ins>
      <w:ins w:id="209" w:author="ZTE-Chenchen" w:date="2026-01-26T10:43:32Z">
        <w:r>
          <w:rPr/>
          <w:t>.</w:t>
        </w:r>
      </w:ins>
      <w:del w:id="210" w:author="ZTE-Chenchen" w:date="2026-01-26T10:43:32Z">
        <w:r>
          <w:rPr>
            <w:lang w:eastAsia="zh-CN"/>
          </w:rPr>
          <w:delText>time period between UE finish processing the last activation command for PDCCH TCI, PDSCH TCI (when applicable) and the timing of first complete available SSB burst corresponding to the TCI state</w:delText>
        </w:r>
      </w:del>
      <w:r>
        <w:rPr>
          <w:lang w:eastAsia="zh-CN"/>
        </w:rPr>
        <w:t>.</w:t>
      </w:r>
    </w:p>
    <w:p>
      <w:pPr>
        <w:ind w:firstLine="284"/>
      </w:pPr>
      <w:r>
        <w:t>-</w:t>
      </w:r>
      <w:r>
        <w:tab/>
      </w:r>
      <w:r>
        <w:t>T</w:t>
      </w:r>
      <w:r>
        <w:rPr>
          <w:vertAlign w:val="subscript"/>
        </w:rPr>
        <w:t xml:space="preserve">SSB </w:t>
      </w:r>
      <w:r>
        <w:t>is the same as T</w:t>
      </w:r>
      <w:r>
        <w:rPr>
          <w:vertAlign w:val="subscript"/>
        </w:rPr>
        <w:t xml:space="preserve">rs, OD-SSB </w:t>
      </w:r>
      <w:r>
        <w:t>as specified in clause 8.3.</w:t>
      </w:r>
      <w:r>
        <w:rPr>
          <w:rFonts w:hint="eastAsia"/>
          <w:lang w:eastAsia="zh-CN"/>
        </w:rPr>
        <w:t>19</w:t>
      </w:r>
      <w:r>
        <w:t>.</w:t>
      </w:r>
    </w:p>
    <w:p>
      <w:pPr>
        <w:ind w:firstLine="284"/>
      </w:pPr>
      <w:r>
        <w:t>-</w:t>
      </w:r>
      <w:r>
        <w:tab/>
      </w:r>
      <w:r>
        <w:t>T</w:t>
      </w:r>
      <w:r>
        <w:rPr>
          <w:vertAlign w:val="subscript"/>
        </w:rPr>
        <w:t xml:space="preserve">SMTC </w:t>
      </w:r>
      <w:r>
        <w:t>is the same as T</w:t>
      </w:r>
      <w:r>
        <w:rPr>
          <w:vertAlign w:val="subscript"/>
        </w:rPr>
        <w:t xml:space="preserve">rs, OD-SSB </w:t>
      </w:r>
      <w:r>
        <w:t>as specified in clause 8.3.</w:t>
      </w:r>
      <w:r>
        <w:rPr>
          <w:rFonts w:hint="eastAsia"/>
          <w:lang w:eastAsia="zh-CN"/>
        </w:rPr>
        <w:t>19</w:t>
      </w:r>
      <w:r>
        <w:t>.</w:t>
      </w:r>
    </w:p>
    <w:p>
      <w:pPr>
        <w:ind w:firstLine="284"/>
      </w:pPr>
      <w:r>
        <w:t>-</w:t>
      </w:r>
      <w:r>
        <w:tab/>
      </w:r>
      <w:r>
        <w:t xml:space="preserve"> </w:t>
      </w:r>
      <w:r>
        <w:rPr>
          <w:i/>
          <w:iCs/>
        </w:rPr>
        <w:t>ssb-PositionInBurst</w:t>
      </w:r>
      <w:r>
        <w:t xml:space="preserve"> is replaced with </w:t>
      </w:r>
      <w:r>
        <w:rPr>
          <w:i/>
          <w:iCs/>
        </w:rPr>
        <w:t>od-ssb-PositionsInBurst</w:t>
      </w:r>
      <w:r>
        <w:t xml:space="preserve"> if provided.</w:t>
      </w:r>
    </w:p>
    <w:p>
      <w:r>
        <w:rPr>
          <w:lang w:eastAsia="zh-CN"/>
        </w:rPr>
        <w:t>The OD-SSB SC</w:t>
      </w:r>
      <w:r>
        <w:t>ell</w:t>
      </w:r>
      <w:r>
        <w:rPr>
          <w:lang w:eastAsia="zh-CN"/>
        </w:rPr>
        <w:t xml:space="preserve"> in FR1</w:t>
      </w:r>
      <w:r>
        <w:t xml:space="preserve"> or FR2 is known if it has been meeting the corresponding known conditions as defined in clause 8.3.</w:t>
      </w:r>
      <w:del w:id="211" w:author="ZTE-Chenchen" w:date="2026-01-26T10:44:16Z">
        <w:r>
          <w:rPr>
            <w:rFonts w:hint="default"/>
            <w:lang w:val="en-US"/>
          </w:rPr>
          <w:delText>x1</w:delText>
        </w:r>
      </w:del>
      <w:ins w:id="212" w:author="ZTE-Chenchen" w:date="2026-01-26T10:44:16Z">
        <w:r>
          <w:rPr>
            <w:rFonts w:hint="eastAsia" w:eastAsia="宋体"/>
            <w:lang w:val="en-US" w:eastAsia="zh-CN"/>
          </w:rPr>
          <w:t>19</w:t>
        </w:r>
      </w:ins>
      <w:r>
        <w:t>. Otherwise, the OD-SSB SCell is unknown.</w:t>
      </w:r>
    </w:p>
    <w:p>
      <w:pPr>
        <w:pStyle w:val="83"/>
      </w:pPr>
      <w:r>
        <w:t>==============</w:t>
      </w:r>
      <w:r>
        <w:rPr>
          <w:rFonts w:hint="eastAsia"/>
          <w:lang w:val="en-US" w:eastAsia="zh-CN"/>
        </w:rPr>
        <w:t>End of</w:t>
      </w:r>
      <w:r>
        <w:t xml:space="preserve"> change</w:t>
      </w:r>
      <w:r>
        <w:rPr>
          <w:rFonts w:hint="eastAsia"/>
          <w:lang w:val="en-US" w:eastAsia="zh-CN"/>
        </w:rPr>
        <w:t xml:space="preserve"> #6</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微软雅黑"/>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272A0228"/>
    <w:rsid w:val="2E73593F"/>
    <w:rsid w:val="315A6E2A"/>
    <w:rsid w:val="33855703"/>
    <w:rsid w:val="3AAF3B01"/>
    <w:rsid w:val="44025FA3"/>
    <w:rsid w:val="490F21B7"/>
    <w:rsid w:val="499117FE"/>
    <w:rsid w:val="4C4B3967"/>
    <w:rsid w:val="4D1B6630"/>
    <w:rsid w:val="570D7D86"/>
    <w:rsid w:val="659C7635"/>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253</Words>
  <Characters>1445</Characters>
  <Lines>12</Lines>
  <Paragraphs>3</Paragraphs>
  <TotalTime>2</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2026-02-12T17:07:24Z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